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114FB" w14:textId="35B9E501" w:rsidR="002C66B6" w:rsidRDefault="00737EAA">
      <w:pPr>
        <w:tabs>
          <w:tab w:val="right" w:pos="9639"/>
        </w:tabs>
        <w:spacing w:after="0"/>
        <w:jc w:val="both"/>
        <w:rPr>
          <w:rFonts w:ascii="Arial" w:hAnsi="Arial"/>
          <w:b/>
          <w:i/>
          <w:sz w:val="28"/>
          <w:lang w:val="en-US" w:eastAsia="zh-CN"/>
        </w:rPr>
      </w:pPr>
      <w:r>
        <w:rPr>
          <w:rFonts w:ascii="Arial" w:eastAsia="宋体" w:hAnsi="Arial"/>
          <w:b/>
          <w:sz w:val="24"/>
        </w:rPr>
        <w:t>3GPP TSG-WG SA2 Meeting #1</w:t>
      </w:r>
      <w:r>
        <w:rPr>
          <w:rFonts w:ascii="Arial" w:eastAsia="宋体" w:hAnsi="Arial" w:hint="eastAsia"/>
          <w:b/>
          <w:sz w:val="24"/>
          <w:lang w:val="en-US" w:eastAsia="zh-CN"/>
        </w:rPr>
        <w:t>71</w:t>
      </w:r>
      <w:r>
        <w:rPr>
          <w:rFonts w:ascii="Arial" w:eastAsia="宋体" w:hAnsi="Arial"/>
          <w:b/>
          <w:i/>
          <w:sz w:val="28"/>
        </w:rPr>
        <w:tab/>
      </w:r>
      <w:r w:rsidR="00244D3A" w:rsidRPr="00244D3A">
        <w:rPr>
          <w:rFonts w:ascii="Arial" w:hAnsi="Arial"/>
          <w:b/>
          <w:i/>
          <w:sz w:val="28"/>
        </w:rPr>
        <w:t>S2-250</w:t>
      </w:r>
      <w:r w:rsidR="00A91533">
        <w:rPr>
          <w:rFonts w:ascii="Arial" w:hAnsi="Arial"/>
          <w:b/>
          <w:i/>
          <w:sz w:val="28"/>
        </w:rPr>
        <w:t>9320</w:t>
      </w:r>
    </w:p>
    <w:p w14:paraId="06EEDFF7" w14:textId="4BEF3279" w:rsidR="002C66B6" w:rsidRDefault="00737EAA">
      <w:pPr>
        <w:pStyle w:val="CRCoverPage"/>
        <w:outlineLvl w:val="0"/>
        <w:rPr>
          <w:b/>
          <w:sz w:val="24"/>
        </w:rPr>
      </w:pPr>
      <w:r>
        <w:rPr>
          <w:rFonts w:eastAsia="宋体" w:hint="eastAsia"/>
          <w:b/>
          <w:sz w:val="24"/>
          <w:lang w:val="en-US" w:eastAsia="zh-CN"/>
        </w:rPr>
        <w:t>13-17 October,</w:t>
      </w:r>
      <w:r>
        <w:rPr>
          <w:rFonts w:eastAsia="宋体"/>
          <w:b/>
          <w:sz w:val="24"/>
        </w:rPr>
        <w:t xml:space="preserve"> 202</w:t>
      </w:r>
      <w:r>
        <w:rPr>
          <w:rFonts w:eastAsia="宋体" w:hint="eastAsia"/>
          <w:b/>
          <w:sz w:val="24"/>
          <w:lang w:val="en-US" w:eastAsia="zh-CN"/>
        </w:rPr>
        <w:t>5, Wuhan, China</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t xml:space="preserve">(revision of </w:t>
      </w:r>
      <w:bookmarkStart w:id="0" w:name="OLE_LINK5"/>
      <w:r>
        <w:rPr>
          <w:rFonts w:eastAsia="宋体" w:hint="eastAsia"/>
          <w:b/>
          <w:sz w:val="24"/>
          <w:lang w:val="en-US" w:eastAsia="zh-CN"/>
        </w:rPr>
        <w:t>S2-250</w:t>
      </w:r>
      <w:bookmarkEnd w:id="0"/>
      <w:r w:rsidR="00A91533">
        <w:rPr>
          <w:rFonts w:eastAsia="宋体"/>
          <w:b/>
          <w:sz w:val="24"/>
          <w:lang w:val="en-US" w:eastAsia="zh-CN"/>
        </w:rPr>
        <w:t>8617</w:t>
      </w:r>
      <w:r>
        <w:rPr>
          <w:rFonts w:eastAsia="宋体" w:hint="eastAsia"/>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66B6" w14:paraId="0C6CBEAF" w14:textId="77777777">
        <w:tc>
          <w:tcPr>
            <w:tcW w:w="9641" w:type="dxa"/>
            <w:gridSpan w:val="9"/>
            <w:tcBorders>
              <w:top w:val="single" w:sz="4" w:space="0" w:color="auto"/>
              <w:left w:val="single" w:sz="4" w:space="0" w:color="auto"/>
              <w:right w:val="single" w:sz="4" w:space="0" w:color="auto"/>
            </w:tcBorders>
          </w:tcPr>
          <w:p w14:paraId="1512C719" w14:textId="77777777" w:rsidR="002C66B6" w:rsidRDefault="00737EAA">
            <w:pPr>
              <w:pStyle w:val="CRCoverPage"/>
              <w:spacing w:after="0"/>
              <w:jc w:val="right"/>
              <w:rPr>
                <w:i/>
              </w:rPr>
            </w:pPr>
            <w:r>
              <w:rPr>
                <w:i/>
                <w:sz w:val="14"/>
              </w:rPr>
              <w:t>CR-Form-v12.3</w:t>
            </w:r>
          </w:p>
        </w:tc>
      </w:tr>
      <w:tr w:rsidR="002C66B6" w14:paraId="0DF92984" w14:textId="77777777">
        <w:tc>
          <w:tcPr>
            <w:tcW w:w="9641" w:type="dxa"/>
            <w:gridSpan w:val="9"/>
            <w:tcBorders>
              <w:left w:val="single" w:sz="4" w:space="0" w:color="auto"/>
              <w:right w:val="single" w:sz="4" w:space="0" w:color="auto"/>
            </w:tcBorders>
          </w:tcPr>
          <w:p w14:paraId="42DC06AE" w14:textId="77777777" w:rsidR="002C66B6" w:rsidRDefault="00737EAA">
            <w:pPr>
              <w:pStyle w:val="CRCoverPage"/>
              <w:spacing w:after="0"/>
              <w:jc w:val="center"/>
            </w:pPr>
            <w:r>
              <w:rPr>
                <w:b/>
                <w:sz w:val="32"/>
              </w:rPr>
              <w:t>CHANGE REQUEST</w:t>
            </w:r>
          </w:p>
        </w:tc>
      </w:tr>
      <w:tr w:rsidR="002C66B6" w14:paraId="4A2C37FB" w14:textId="77777777">
        <w:tc>
          <w:tcPr>
            <w:tcW w:w="9641" w:type="dxa"/>
            <w:gridSpan w:val="9"/>
            <w:tcBorders>
              <w:left w:val="single" w:sz="4" w:space="0" w:color="auto"/>
              <w:right w:val="single" w:sz="4" w:space="0" w:color="auto"/>
            </w:tcBorders>
          </w:tcPr>
          <w:p w14:paraId="2ABA5A70" w14:textId="77777777" w:rsidR="002C66B6" w:rsidRDefault="002C66B6">
            <w:pPr>
              <w:pStyle w:val="CRCoverPage"/>
              <w:spacing w:after="0"/>
              <w:rPr>
                <w:sz w:val="8"/>
                <w:szCs w:val="8"/>
              </w:rPr>
            </w:pPr>
          </w:p>
        </w:tc>
      </w:tr>
      <w:tr w:rsidR="002C66B6" w14:paraId="29ACEA27" w14:textId="77777777">
        <w:tc>
          <w:tcPr>
            <w:tcW w:w="142" w:type="dxa"/>
            <w:tcBorders>
              <w:left w:val="single" w:sz="4" w:space="0" w:color="auto"/>
            </w:tcBorders>
          </w:tcPr>
          <w:p w14:paraId="1D6C61FE" w14:textId="77777777" w:rsidR="002C66B6" w:rsidRDefault="002C66B6">
            <w:pPr>
              <w:pStyle w:val="CRCoverPage"/>
              <w:spacing w:after="0"/>
              <w:jc w:val="right"/>
            </w:pPr>
          </w:p>
        </w:tc>
        <w:tc>
          <w:tcPr>
            <w:tcW w:w="1559" w:type="dxa"/>
            <w:shd w:val="pct30" w:color="FFFF00" w:fill="auto"/>
          </w:tcPr>
          <w:p w14:paraId="61F7FD87" w14:textId="77777777" w:rsidR="002C66B6" w:rsidRDefault="00737EAA">
            <w:pPr>
              <w:pStyle w:val="CRCoverPage"/>
              <w:spacing w:after="0"/>
              <w:jc w:val="center"/>
              <w:rPr>
                <w:rFonts w:eastAsia="宋体"/>
                <w:b/>
                <w:sz w:val="28"/>
                <w:lang w:val="en-US" w:eastAsia="zh-CN"/>
              </w:rPr>
            </w:pPr>
            <w:r>
              <w:rPr>
                <w:b/>
                <w:sz w:val="28"/>
              </w:rPr>
              <w:t>23.5</w:t>
            </w:r>
            <w:r>
              <w:rPr>
                <w:rFonts w:eastAsia="宋体" w:hint="eastAsia"/>
                <w:b/>
                <w:sz w:val="28"/>
                <w:lang w:val="en-US" w:eastAsia="zh-CN"/>
              </w:rPr>
              <w:t>48</w:t>
            </w:r>
          </w:p>
        </w:tc>
        <w:tc>
          <w:tcPr>
            <w:tcW w:w="709" w:type="dxa"/>
          </w:tcPr>
          <w:p w14:paraId="01C5FCFD" w14:textId="77777777" w:rsidR="002C66B6" w:rsidRDefault="00737EAA">
            <w:pPr>
              <w:pStyle w:val="CRCoverPage"/>
              <w:spacing w:after="0"/>
              <w:jc w:val="center"/>
            </w:pPr>
            <w:r>
              <w:rPr>
                <w:b/>
                <w:sz w:val="28"/>
              </w:rPr>
              <w:t>CR</w:t>
            </w:r>
          </w:p>
        </w:tc>
        <w:tc>
          <w:tcPr>
            <w:tcW w:w="1276" w:type="dxa"/>
            <w:shd w:val="pct30" w:color="FFFF00" w:fill="auto"/>
          </w:tcPr>
          <w:p w14:paraId="23871A54" w14:textId="77777777" w:rsidR="002C66B6" w:rsidRDefault="00737EAA">
            <w:pPr>
              <w:pStyle w:val="CRCoverPage"/>
              <w:spacing w:after="0"/>
              <w:jc w:val="center"/>
              <w:rPr>
                <w:rFonts w:eastAsia="宋体"/>
                <w:b/>
                <w:bCs/>
                <w:sz w:val="28"/>
                <w:szCs w:val="28"/>
                <w:lang w:val="en-US" w:eastAsia="zh-CN"/>
              </w:rPr>
            </w:pPr>
            <w:r>
              <w:rPr>
                <w:rFonts w:eastAsia="宋体"/>
                <w:b/>
                <w:bCs/>
                <w:sz w:val="28"/>
                <w:szCs w:val="28"/>
                <w:lang w:val="en-US" w:eastAsia="zh-CN"/>
              </w:rPr>
              <w:t>0319</w:t>
            </w:r>
          </w:p>
        </w:tc>
        <w:tc>
          <w:tcPr>
            <w:tcW w:w="709" w:type="dxa"/>
          </w:tcPr>
          <w:p w14:paraId="1109C6A3" w14:textId="77777777" w:rsidR="002C66B6" w:rsidRDefault="00737EAA">
            <w:pPr>
              <w:pStyle w:val="CRCoverPage"/>
              <w:tabs>
                <w:tab w:val="right" w:pos="625"/>
              </w:tabs>
              <w:spacing w:after="0"/>
              <w:jc w:val="center"/>
            </w:pPr>
            <w:r>
              <w:rPr>
                <w:b/>
                <w:bCs/>
                <w:sz w:val="28"/>
              </w:rPr>
              <w:t>rev</w:t>
            </w:r>
          </w:p>
        </w:tc>
        <w:tc>
          <w:tcPr>
            <w:tcW w:w="992" w:type="dxa"/>
            <w:shd w:val="pct30" w:color="FFFF00" w:fill="auto"/>
          </w:tcPr>
          <w:p w14:paraId="3F161596" w14:textId="04821753" w:rsidR="002C66B6" w:rsidRDefault="00A91533">
            <w:pPr>
              <w:pStyle w:val="CRCoverPage"/>
              <w:spacing w:after="0"/>
              <w:jc w:val="center"/>
              <w:rPr>
                <w:rFonts w:eastAsia="宋体"/>
                <w:b/>
                <w:lang w:val="en-US" w:eastAsia="zh-CN"/>
              </w:rPr>
            </w:pPr>
            <w:r>
              <w:rPr>
                <w:rFonts w:eastAsia="宋体"/>
                <w:b/>
                <w:sz w:val="28"/>
                <w:lang w:val="en-US" w:eastAsia="zh-CN"/>
              </w:rPr>
              <w:t>2</w:t>
            </w:r>
          </w:p>
        </w:tc>
        <w:tc>
          <w:tcPr>
            <w:tcW w:w="2410" w:type="dxa"/>
          </w:tcPr>
          <w:p w14:paraId="4D46E213" w14:textId="77777777" w:rsidR="002C66B6" w:rsidRDefault="00737EAA">
            <w:pPr>
              <w:pStyle w:val="CRCoverPage"/>
              <w:tabs>
                <w:tab w:val="right" w:pos="1825"/>
              </w:tabs>
              <w:spacing w:after="0"/>
              <w:jc w:val="center"/>
            </w:pPr>
            <w:r>
              <w:rPr>
                <w:b/>
                <w:sz w:val="28"/>
                <w:szCs w:val="28"/>
              </w:rPr>
              <w:t>Current version:</w:t>
            </w:r>
          </w:p>
        </w:tc>
        <w:tc>
          <w:tcPr>
            <w:tcW w:w="1701" w:type="dxa"/>
            <w:shd w:val="pct30" w:color="FFFF00" w:fill="auto"/>
          </w:tcPr>
          <w:p w14:paraId="335BD0CA" w14:textId="77777777" w:rsidR="002C66B6" w:rsidRDefault="00737EAA">
            <w:pPr>
              <w:pStyle w:val="CRCoverPage"/>
              <w:spacing w:after="0"/>
              <w:jc w:val="center"/>
              <w:rPr>
                <w:sz w:val="28"/>
              </w:rPr>
            </w:pPr>
            <w:r>
              <w:rPr>
                <w:b/>
                <w:sz w:val="28"/>
              </w:rPr>
              <w:t>19.</w:t>
            </w:r>
            <w:r>
              <w:rPr>
                <w:rFonts w:eastAsia="宋体" w:hint="eastAsia"/>
                <w:b/>
                <w:sz w:val="28"/>
                <w:lang w:val="en-US" w:eastAsia="zh-CN"/>
              </w:rPr>
              <w:t>4</w:t>
            </w:r>
            <w:r>
              <w:rPr>
                <w:b/>
                <w:sz w:val="28"/>
              </w:rPr>
              <w:t>.0</w:t>
            </w:r>
          </w:p>
        </w:tc>
        <w:tc>
          <w:tcPr>
            <w:tcW w:w="143" w:type="dxa"/>
            <w:tcBorders>
              <w:right w:val="single" w:sz="4" w:space="0" w:color="auto"/>
            </w:tcBorders>
          </w:tcPr>
          <w:p w14:paraId="64659FB6" w14:textId="77777777" w:rsidR="002C66B6" w:rsidRDefault="002C66B6">
            <w:pPr>
              <w:pStyle w:val="CRCoverPage"/>
              <w:spacing w:after="0"/>
            </w:pPr>
          </w:p>
        </w:tc>
      </w:tr>
      <w:tr w:rsidR="002C66B6" w14:paraId="2A5455BE" w14:textId="77777777">
        <w:tc>
          <w:tcPr>
            <w:tcW w:w="9641" w:type="dxa"/>
            <w:gridSpan w:val="9"/>
            <w:tcBorders>
              <w:left w:val="single" w:sz="4" w:space="0" w:color="auto"/>
              <w:right w:val="single" w:sz="4" w:space="0" w:color="auto"/>
            </w:tcBorders>
          </w:tcPr>
          <w:p w14:paraId="699F9642" w14:textId="77777777" w:rsidR="002C66B6" w:rsidRDefault="002C66B6">
            <w:pPr>
              <w:pStyle w:val="CRCoverPage"/>
              <w:spacing w:after="0"/>
            </w:pPr>
          </w:p>
        </w:tc>
      </w:tr>
      <w:tr w:rsidR="002C66B6" w14:paraId="033AEF25" w14:textId="77777777">
        <w:tc>
          <w:tcPr>
            <w:tcW w:w="9641" w:type="dxa"/>
            <w:gridSpan w:val="9"/>
            <w:tcBorders>
              <w:top w:val="single" w:sz="4" w:space="0" w:color="auto"/>
            </w:tcBorders>
          </w:tcPr>
          <w:p w14:paraId="006A25DB" w14:textId="77777777" w:rsidR="002C66B6" w:rsidRDefault="00737EAA">
            <w:pPr>
              <w:pStyle w:val="CRCoverPage"/>
              <w:spacing w:after="0"/>
              <w:jc w:val="center"/>
              <w:rPr>
                <w:rFonts w:cs="Arial"/>
                <w:i/>
              </w:rPr>
            </w:pPr>
            <w:r>
              <w:rPr>
                <w:rFonts w:cs="Arial"/>
                <w:i/>
              </w:rPr>
              <w:t xml:space="preserve">For </w:t>
            </w:r>
            <w:hyperlink r:id="rId11"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e"/>
                  <w:rFonts w:cs="Arial"/>
                  <w:i/>
                </w:rPr>
                <w:t>http://www.3gpp.org/Change-Requests</w:t>
              </w:r>
            </w:hyperlink>
            <w:r>
              <w:rPr>
                <w:rFonts w:cs="Arial"/>
                <w:i/>
              </w:rPr>
              <w:t>.</w:t>
            </w:r>
          </w:p>
        </w:tc>
      </w:tr>
      <w:tr w:rsidR="002C66B6" w14:paraId="032D5C81" w14:textId="77777777">
        <w:tc>
          <w:tcPr>
            <w:tcW w:w="9641" w:type="dxa"/>
            <w:gridSpan w:val="9"/>
          </w:tcPr>
          <w:p w14:paraId="06F514D8" w14:textId="77777777" w:rsidR="002C66B6" w:rsidRDefault="002C66B6">
            <w:pPr>
              <w:pStyle w:val="CRCoverPage"/>
              <w:spacing w:after="0"/>
              <w:rPr>
                <w:sz w:val="8"/>
                <w:szCs w:val="8"/>
              </w:rPr>
            </w:pPr>
          </w:p>
        </w:tc>
      </w:tr>
    </w:tbl>
    <w:p w14:paraId="7E426446" w14:textId="77777777" w:rsidR="002C66B6" w:rsidRDefault="002C66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66B6" w14:paraId="655BCBE2" w14:textId="77777777">
        <w:tc>
          <w:tcPr>
            <w:tcW w:w="2835" w:type="dxa"/>
          </w:tcPr>
          <w:p w14:paraId="540DC701" w14:textId="77777777" w:rsidR="002C66B6" w:rsidRDefault="00737EAA">
            <w:pPr>
              <w:pStyle w:val="CRCoverPage"/>
              <w:tabs>
                <w:tab w:val="right" w:pos="2751"/>
              </w:tabs>
              <w:spacing w:after="0"/>
              <w:rPr>
                <w:b/>
                <w:i/>
              </w:rPr>
            </w:pPr>
            <w:r>
              <w:rPr>
                <w:b/>
                <w:i/>
              </w:rPr>
              <w:t>Proposed change affects:</w:t>
            </w:r>
          </w:p>
        </w:tc>
        <w:tc>
          <w:tcPr>
            <w:tcW w:w="1418" w:type="dxa"/>
          </w:tcPr>
          <w:p w14:paraId="2F984AE7" w14:textId="77777777" w:rsidR="002C66B6" w:rsidRDefault="00737EAA">
            <w:pPr>
              <w:pStyle w:val="CRCoverPage"/>
              <w:spacing w:after="0"/>
              <w:jc w:val="right"/>
            </w:pPr>
            <w:r>
              <w:t>UICC a</w:t>
            </w:r>
            <w: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E5C15" w14:textId="77777777" w:rsidR="002C66B6" w:rsidRDefault="002C66B6">
            <w:pPr>
              <w:pStyle w:val="CRCoverPage"/>
              <w:spacing w:after="0"/>
              <w:jc w:val="center"/>
              <w:rPr>
                <w:b/>
                <w:caps/>
              </w:rPr>
            </w:pPr>
          </w:p>
        </w:tc>
        <w:tc>
          <w:tcPr>
            <w:tcW w:w="709" w:type="dxa"/>
            <w:tcBorders>
              <w:left w:val="single" w:sz="4" w:space="0" w:color="auto"/>
            </w:tcBorders>
          </w:tcPr>
          <w:p w14:paraId="0A9F5525" w14:textId="77777777" w:rsidR="002C66B6" w:rsidRDefault="00737E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212CF" w14:textId="77777777" w:rsidR="002C66B6" w:rsidRDefault="002C66B6">
            <w:pPr>
              <w:pStyle w:val="CRCoverPage"/>
              <w:spacing w:after="0"/>
              <w:jc w:val="center"/>
              <w:rPr>
                <w:b/>
                <w:caps/>
              </w:rPr>
            </w:pPr>
          </w:p>
        </w:tc>
        <w:tc>
          <w:tcPr>
            <w:tcW w:w="2126" w:type="dxa"/>
          </w:tcPr>
          <w:p w14:paraId="07E84E2E" w14:textId="77777777" w:rsidR="002C66B6" w:rsidRDefault="00737E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BF4AA" w14:textId="77777777" w:rsidR="002C66B6" w:rsidRDefault="002C66B6">
            <w:pPr>
              <w:pStyle w:val="CRCoverPage"/>
              <w:spacing w:after="0"/>
              <w:jc w:val="center"/>
              <w:rPr>
                <w:b/>
                <w:caps/>
              </w:rPr>
            </w:pPr>
          </w:p>
        </w:tc>
        <w:tc>
          <w:tcPr>
            <w:tcW w:w="1418" w:type="dxa"/>
            <w:tcBorders>
              <w:left w:val="nil"/>
            </w:tcBorders>
          </w:tcPr>
          <w:p w14:paraId="43B61DEC" w14:textId="77777777" w:rsidR="002C66B6" w:rsidRDefault="00737E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6C837" w14:textId="77777777" w:rsidR="002C66B6" w:rsidRDefault="00737EAA">
            <w:pPr>
              <w:pStyle w:val="CRCoverPage"/>
              <w:spacing w:after="0"/>
              <w:jc w:val="center"/>
              <w:rPr>
                <w:b/>
                <w:bCs/>
                <w:caps/>
              </w:rPr>
            </w:pPr>
            <w:r>
              <w:rPr>
                <w:b/>
                <w:bCs/>
                <w:caps/>
              </w:rPr>
              <w:t>X</w:t>
            </w:r>
          </w:p>
        </w:tc>
      </w:tr>
    </w:tbl>
    <w:p w14:paraId="0DA97825" w14:textId="77777777" w:rsidR="002C66B6" w:rsidRDefault="002C66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66B6" w14:paraId="03E87B5A" w14:textId="77777777">
        <w:tc>
          <w:tcPr>
            <w:tcW w:w="9640" w:type="dxa"/>
            <w:gridSpan w:val="11"/>
          </w:tcPr>
          <w:p w14:paraId="3972CB27" w14:textId="77777777" w:rsidR="002C66B6" w:rsidRDefault="002C66B6">
            <w:pPr>
              <w:pStyle w:val="CRCoverPage"/>
              <w:spacing w:after="0"/>
              <w:rPr>
                <w:sz w:val="8"/>
                <w:szCs w:val="8"/>
              </w:rPr>
            </w:pPr>
          </w:p>
        </w:tc>
      </w:tr>
      <w:tr w:rsidR="002C66B6" w14:paraId="05CA3CA0" w14:textId="77777777">
        <w:tc>
          <w:tcPr>
            <w:tcW w:w="1843" w:type="dxa"/>
            <w:tcBorders>
              <w:top w:val="single" w:sz="4" w:space="0" w:color="auto"/>
              <w:left w:val="single" w:sz="4" w:space="0" w:color="auto"/>
            </w:tcBorders>
          </w:tcPr>
          <w:p w14:paraId="08D0D98E" w14:textId="77777777" w:rsidR="002C66B6" w:rsidRDefault="00737E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36D65B" w14:textId="77777777" w:rsidR="002C66B6" w:rsidRDefault="00737EAA">
            <w:pPr>
              <w:pStyle w:val="CRCoverPage"/>
              <w:spacing w:after="0"/>
              <w:ind w:left="100"/>
              <w:rPr>
                <w:rFonts w:eastAsia="宋体"/>
                <w:lang w:val="en-US" w:eastAsia="zh-CN"/>
              </w:rPr>
            </w:pPr>
            <w:r>
              <w:t xml:space="preserve">EAS Discovery Procedure with </w:t>
            </w:r>
            <w:r>
              <w:rPr>
                <w:rFonts w:eastAsia="宋体" w:hint="eastAsia"/>
                <w:lang w:val="en-US" w:eastAsia="zh-CN"/>
              </w:rPr>
              <w:t>L-DNS</w:t>
            </w:r>
            <w:r>
              <w:t xml:space="preserve"> for Local Offloading Management</w:t>
            </w:r>
          </w:p>
        </w:tc>
      </w:tr>
      <w:tr w:rsidR="002C66B6" w14:paraId="109146C2" w14:textId="77777777">
        <w:tc>
          <w:tcPr>
            <w:tcW w:w="1843" w:type="dxa"/>
            <w:tcBorders>
              <w:left w:val="single" w:sz="4" w:space="0" w:color="auto"/>
            </w:tcBorders>
          </w:tcPr>
          <w:p w14:paraId="3A847841" w14:textId="77777777" w:rsidR="002C66B6" w:rsidRDefault="002C66B6">
            <w:pPr>
              <w:pStyle w:val="CRCoverPage"/>
              <w:spacing w:after="0"/>
              <w:rPr>
                <w:b/>
                <w:i/>
                <w:sz w:val="8"/>
                <w:szCs w:val="8"/>
              </w:rPr>
            </w:pPr>
          </w:p>
        </w:tc>
        <w:tc>
          <w:tcPr>
            <w:tcW w:w="7797" w:type="dxa"/>
            <w:gridSpan w:val="10"/>
            <w:tcBorders>
              <w:right w:val="single" w:sz="4" w:space="0" w:color="auto"/>
            </w:tcBorders>
          </w:tcPr>
          <w:p w14:paraId="07061CF3" w14:textId="77777777" w:rsidR="002C66B6" w:rsidRDefault="002C66B6">
            <w:pPr>
              <w:pStyle w:val="CRCoverPage"/>
              <w:spacing w:after="0"/>
              <w:rPr>
                <w:sz w:val="8"/>
                <w:szCs w:val="8"/>
              </w:rPr>
            </w:pPr>
          </w:p>
        </w:tc>
      </w:tr>
      <w:tr w:rsidR="002C66B6" w14:paraId="7CC8EC41" w14:textId="77777777">
        <w:tc>
          <w:tcPr>
            <w:tcW w:w="1843" w:type="dxa"/>
            <w:tcBorders>
              <w:left w:val="single" w:sz="4" w:space="0" w:color="auto"/>
            </w:tcBorders>
          </w:tcPr>
          <w:p w14:paraId="305447F6" w14:textId="77777777" w:rsidR="002C66B6" w:rsidRDefault="00737E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5966C9" w14:textId="77777777" w:rsidR="002C66B6" w:rsidRDefault="00737EAA">
            <w:pPr>
              <w:pStyle w:val="CRCoverPage"/>
              <w:spacing w:after="0"/>
              <w:ind w:left="100"/>
              <w:rPr>
                <w:rFonts w:eastAsia="宋体"/>
                <w:lang w:val="en-US" w:eastAsia="zh-CN"/>
              </w:rPr>
            </w:pPr>
            <w:r>
              <w:rPr>
                <w:rFonts w:eastAsia="宋体" w:hint="eastAsia"/>
                <w:lang w:val="en-US" w:eastAsia="zh-CN"/>
              </w:rPr>
              <w:t>China Mobile</w:t>
            </w:r>
          </w:p>
        </w:tc>
      </w:tr>
      <w:tr w:rsidR="002C66B6" w14:paraId="37F9E5C9" w14:textId="77777777">
        <w:tc>
          <w:tcPr>
            <w:tcW w:w="1843" w:type="dxa"/>
            <w:tcBorders>
              <w:left w:val="single" w:sz="4" w:space="0" w:color="auto"/>
            </w:tcBorders>
          </w:tcPr>
          <w:p w14:paraId="431C8581" w14:textId="77777777" w:rsidR="002C66B6" w:rsidRDefault="00737E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3A8480" w14:textId="77777777" w:rsidR="002C66B6" w:rsidRDefault="00737EAA">
            <w:pPr>
              <w:pStyle w:val="CRCoverPage"/>
              <w:spacing w:after="0"/>
              <w:ind w:left="100"/>
            </w:pPr>
            <w:r>
              <w:t>SA2</w:t>
            </w:r>
          </w:p>
        </w:tc>
      </w:tr>
      <w:tr w:rsidR="002C66B6" w14:paraId="6A2DD444" w14:textId="77777777">
        <w:tc>
          <w:tcPr>
            <w:tcW w:w="1843" w:type="dxa"/>
            <w:tcBorders>
              <w:left w:val="single" w:sz="4" w:space="0" w:color="auto"/>
            </w:tcBorders>
          </w:tcPr>
          <w:p w14:paraId="08F12E35" w14:textId="77777777" w:rsidR="002C66B6" w:rsidRDefault="002C66B6">
            <w:pPr>
              <w:pStyle w:val="CRCoverPage"/>
              <w:spacing w:after="0"/>
              <w:rPr>
                <w:b/>
                <w:i/>
                <w:sz w:val="8"/>
                <w:szCs w:val="8"/>
              </w:rPr>
            </w:pPr>
          </w:p>
        </w:tc>
        <w:tc>
          <w:tcPr>
            <w:tcW w:w="7797" w:type="dxa"/>
            <w:gridSpan w:val="10"/>
            <w:tcBorders>
              <w:right w:val="single" w:sz="4" w:space="0" w:color="auto"/>
            </w:tcBorders>
          </w:tcPr>
          <w:p w14:paraId="27866718" w14:textId="77777777" w:rsidR="002C66B6" w:rsidRDefault="002C66B6">
            <w:pPr>
              <w:pStyle w:val="CRCoverPage"/>
              <w:spacing w:after="0"/>
              <w:rPr>
                <w:sz w:val="8"/>
                <w:szCs w:val="8"/>
              </w:rPr>
            </w:pPr>
          </w:p>
        </w:tc>
      </w:tr>
      <w:tr w:rsidR="002C66B6" w14:paraId="42DC1856" w14:textId="77777777">
        <w:tc>
          <w:tcPr>
            <w:tcW w:w="1843" w:type="dxa"/>
            <w:tcBorders>
              <w:left w:val="single" w:sz="4" w:space="0" w:color="auto"/>
            </w:tcBorders>
          </w:tcPr>
          <w:p w14:paraId="7B3518A7" w14:textId="77777777" w:rsidR="002C66B6" w:rsidRDefault="00737EAA">
            <w:pPr>
              <w:pStyle w:val="CRCoverPage"/>
              <w:tabs>
                <w:tab w:val="right" w:pos="1759"/>
              </w:tabs>
              <w:spacing w:after="0"/>
              <w:rPr>
                <w:b/>
                <w:i/>
              </w:rPr>
            </w:pPr>
            <w:r>
              <w:rPr>
                <w:b/>
                <w:i/>
              </w:rPr>
              <w:t>Work item code:</w:t>
            </w:r>
          </w:p>
        </w:tc>
        <w:tc>
          <w:tcPr>
            <w:tcW w:w="3686" w:type="dxa"/>
            <w:gridSpan w:val="5"/>
            <w:shd w:val="pct30" w:color="FFFF00" w:fill="auto"/>
          </w:tcPr>
          <w:p w14:paraId="3EFFCAB6" w14:textId="77777777" w:rsidR="002C66B6" w:rsidRDefault="00737EAA">
            <w:pPr>
              <w:pStyle w:val="CRCoverPage"/>
              <w:spacing w:after="0"/>
              <w:ind w:left="100"/>
              <w:rPr>
                <w:rFonts w:eastAsia="宋体"/>
                <w:lang w:val="en-US" w:eastAsia="zh-CN"/>
              </w:rPr>
            </w:pPr>
            <w:r>
              <w:t>eEDGE_5GC_Ph3</w:t>
            </w:r>
          </w:p>
        </w:tc>
        <w:tc>
          <w:tcPr>
            <w:tcW w:w="567" w:type="dxa"/>
            <w:tcBorders>
              <w:left w:val="nil"/>
            </w:tcBorders>
          </w:tcPr>
          <w:p w14:paraId="76106E52" w14:textId="77777777" w:rsidR="002C66B6" w:rsidRDefault="002C66B6">
            <w:pPr>
              <w:pStyle w:val="CRCoverPage"/>
              <w:spacing w:after="0"/>
              <w:ind w:right="100"/>
            </w:pPr>
          </w:p>
        </w:tc>
        <w:tc>
          <w:tcPr>
            <w:tcW w:w="1417" w:type="dxa"/>
            <w:gridSpan w:val="3"/>
            <w:tcBorders>
              <w:left w:val="nil"/>
            </w:tcBorders>
          </w:tcPr>
          <w:p w14:paraId="6F65478E" w14:textId="77777777" w:rsidR="002C66B6" w:rsidRDefault="00737EAA">
            <w:pPr>
              <w:pStyle w:val="CRCoverPage"/>
              <w:spacing w:after="0"/>
              <w:jc w:val="right"/>
            </w:pPr>
            <w:r>
              <w:rPr>
                <w:b/>
                <w:i/>
              </w:rPr>
              <w:t>Date:</w:t>
            </w:r>
          </w:p>
        </w:tc>
        <w:tc>
          <w:tcPr>
            <w:tcW w:w="2127" w:type="dxa"/>
            <w:tcBorders>
              <w:right w:val="single" w:sz="4" w:space="0" w:color="auto"/>
            </w:tcBorders>
            <w:shd w:val="pct30" w:color="FFFF00" w:fill="auto"/>
          </w:tcPr>
          <w:p w14:paraId="1B7717E3" w14:textId="77777777" w:rsidR="002C66B6" w:rsidRDefault="00737EAA">
            <w:pPr>
              <w:pStyle w:val="CRCoverPage"/>
              <w:spacing w:after="0"/>
              <w:ind w:left="100"/>
              <w:rPr>
                <w:rFonts w:eastAsia="宋体"/>
                <w:lang w:val="en-US" w:eastAsia="zh-CN"/>
              </w:rPr>
            </w:pPr>
            <w:r>
              <w:t>2025-</w:t>
            </w:r>
            <w:r>
              <w:rPr>
                <w:rFonts w:eastAsia="宋体" w:hint="eastAsia"/>
                <w:lang w:val="en-US" w:eastAsia="zh-CN"/>
              </w:rPr>
              <w:t>10</w:t>
            </w:r>
            <w:r>
              <w:t>-</w:t>
            </w:r>
            <w:r>
              <w:rPr>
                <w:rFonts w:eastAsia="宋体" w:hint="eastAsia"/>
                <w:lang w:val="en-US" w:eastAsia="zh-CN"/>
              </w:rPr>
              <w:t>03</w:t>
            </w:r>
          </w:p>
        </w:tc>
      </w:tr>
      <w:tr w:rsidR="002C66B6" w14:paraId="03BFBCE8" w14:textId="77777777">
        <w:tc>
          <w:tcPr>
            <w:tcW w:w="1843" w:type="dxa"/>
            <w:tcBorders>
              <w:left w:val="single" w:sz="4" w:space="0" w:color="auto"/>
            </w:tcBorders>
          </w:tcPr>
          <w:p w14:paraId="109E6FEA" w14:textId="77777777" w:rsidR="002C66B6" w:rsidRDefault="002C66B6">
            <w:pPr>
              <w:pStyle w:val="CRCoverPage"/>
              <w:spacing w:after="0"/>
              <w:rPr>
                <w:b/>
                <w:i/>
                <w:sz w:val="8"/>
                <w:szCs w:val="8"/>
              </w:rPr>
            </w:pPr>
          </w:p>
        </w:tc>
        <w:tc>
          <w:tcPr>
            <w:tcW w:w="1986" w:type="dxa"/>
            <w:gridSpan w:val="4"/>
          </w:tcPr>
          <w:p w14:paraId="2938213A" w14:textId="77777777" w:rsidR="002C66B6" w:rsidRDefault="002C66B6">
            <w:pPr>
              <w:pStyle w:val="CRCoverPage"/>
              <w:spacing w:after="0"/>
              <w:rPr>
                <w:sz w:val="8"/>
                <w:szCs w:val="8"/>
              </w:rPr>
            </w:pPr>
          </w:p>
        </w:tc>
        <w:tc>
          <w:tcPr>
            <w:tcW w:w="2267" w:type="dxa"/>
            <w:gridSpan w:val="2"/>
          </w:tcPr>
          <w:p w14:paraId="695F70E7" w14:textId="77777777" w:rsidR="002C66B6" w:rsidRDefault="002C66B6">
            <w:pPr>
              <w:pStyle w:val="CRCoverPage"/>
              <w:spacing w:after="0"/>
              <w:rPr>
                <w:sz w:val="8"/>
                <w:szCs w:val="8"/>
              </w:rPr>
            </w:pPr>
          </w:p>
        </w:tc>
        <w:tc>
          <w:tcPr>
            <w:tcW w:w="1417" w:type="dxa"/>
            <w:gridSpan w:val="3"/>
          </w:tcPr>
          <w:p w14:paraId="0D7B4F06" w14:textId="77777777" w:rsidR="002C66B6" w:rsidRDefault="002C66B6">
            <w:pPr>
              <w:pStyle w:val="CRCoverPage"/>
              <w:spacing w:after="0"/>
              <w:rPr>
                <w:sz w:val="8"/>
                <w:szCs w:val="8"/>
              </w:rPr>
            </w:pPr>
          </w:p>
        </w:tc>
        <w:tc>
          <w:tcPr>
            <w:tcW w:w="2127" w:type="dxa"/>
            <w:tcBorders>
              <w:right w:val="single" w:sz="4" w:space="0" w:color="auto"/>
            </w:tcBorders>
          </w:tcPr>
          <w:p w14:paraId="4E934B62" w14:textId="77777777" w:rsidR="002C66B6" w:rsidRDefault="002C66B6">
            <w:pPr>
              <w:pStyle w:val="CRCoverPage"/>
              <w:spacing w:after="0"/>
              <w:rPr>
                <w:sz w:val="8"/>
                <w:szCs w:val="8"/>
              </w:rPr>
            </w:pPr>
          </w:p>
        </w:tc>
      </w:tr>
      <w:tr w:rsidR="002C66B6" w14:paraId="03EF23B3" w14:textId="77777777">
        <w:trPr>
          <w:cantSplit/>
        </w:trPr>
        <w:tc>
          <w:tcPr>
            <w:tcW w:w="1843" w:type="dxa"/>
            <w:tcBorders>
              <w:left w:val="single" w:sz="4" w:space="0" w:color="auto"/>
            </w:tcBorders>
          </w:tcPr>
          <w:p w14:paraId="6DBEBCA3" w14:textId="77777777" w:rsidR="002C66B6" w:rsidRDefault="00737EAA">
            <w:pPr>
              <w:pStyle w:val="CRCoverPage"/>
              <w:tabs>
                <w:tab w:val="right" w:pos="1759"/>
              </w:tabs>
              <w:spacing w:after="0"/>
              <w:rPr>
                <w:b/>
                <w:i/>
              </w:rPr>
            </w:pPr>
            <w:r>
              <w:rPr>
                <w:b/>
                <w:i/>
              </w:rPr>
              <w:t>Category:</w:t>
            </w:r>
          </w:p>
        </w:tc>
        <w:tc>
          <w:tcPr>
            <w:tcW w:w="851" w:type="dxa"/>
            <w:shd w:val="pct30" w:color="FFFF00" w:fill="auto"/>
          </w:tcPr>
          <w:p w14:paraId="4957A76F" w14:textId="77777777" w:rsidR="002C66B6" w:rsidRDefault="00737EAA">
            <w:pPr>
              <w:pStyle w:val="CRCoverPage"/>
              <w:spacing w:after="0"/>
              <w:ind w:left="100" w:right="-609"/>
              <w:rPr>
                <w:b/>
                <w:bCs/>
              </w:rPr>
            </w:pPr>
            <w:r>
              <w:rPr>
                <w:b/>
                <w:bCs/>
              </w:rPr>
              <w:t>F</w:t>
            </w:r>
          </w:p>
        </w:tc>
        <w:tc>
          <w:tcPr>
            <w:tcW w:w="3402" w:type="dxa"/>
            <w:gridSpan w:val="5"/>
            <w:tcBorders>
              <w:left w:val="nil"/>
            </w:tcBorders>
          </w:tcPr>
          <w:p w14:paraId="42BF2EA8" w14:textId="77777777" w:rsidR="002C66B6" w:rsidRDefault="002C66B6">
            <w:pPr>
              <w:pStyle w:val="CRCoverPage"/>
              <w:spacing w:after="0"/>
            </w:pPr>
          </w:p>
        </w:tc>
        <w:tc>
          <w:tcPr>
            <w:tcW w:w="1417" w:type="dxa"/>
            <w:gridSpan w:val="3"/>
            <w:tcBorders>
              <w:left w:val="nil"/>
            </w:tcBorders>
          </w:tcPr>
          <w:p w14:paraId="3B6DBAFF" w14:textId="77777777" w:rsidR="002C66B6" w:rsidRDefault="00737EAA">
            <w:pPr>
              <w:pStyle w:val="CRCoverPage"/>
              <w:spacing w:after="0"/>
              <w:jc w:val="right"/>
              <w:rPr>
                <w:b/>
                <w:i/>
              </w:rPr>
            </w:pPr>
            <w:r>
              <w:rPr>
                <w:b/>
                <w:i/>
              </w:rPr>
              <w:t>Release:</w:t>
            </w:r>
          </w:p>
        </w:tc>
        <w:tc>
          <w:tcPr>
            <w:tcW w:w="2127" w:type="dxa"/>
            <w:tcBorders>
              <w:right w:val="single" w:sz="4" w:space="0" w:color="auto"/>
            </w:tcBorders>
            <w:shd w:val="pct30" w:color="FFFF00" w:fill="auto"/>
          </w:tcPr>
          <w:p w14:paraId="7BABABEA" w14:textId="77777777" w:rsidR="002C66B6" w:rsidRDefault="00737EAA">
            <w:pPr>
              <w:pStyle w:val="CRCoverPage"/>
              <w:spacing w:after="0"/>
              <w:ind w:left="100"/>
            </w:pPr>
            <w:r>
              <w:t>Rel-19</w:t>
            </w:r>
          </w:p>
        </w:tc>
      </w:tr>
      <w:tr w:rsidR="002C66B6" w14:paraId="6931999E" w14:textId="77777777">
        <w:tc>
          <w:tcPr>
            <w:tcW w:w="1843" w:type="dxa"/>
            <w:tcBorders>
              <w:left w:val="single" w:sz="4" w:space="0" w:color="auto"/>
              <w:bottom w:val="single" w:sz="4" w:space="0" w:color="auto"/>
            </w:tcBorders>
          </w:tcPr>
          <w:p w14:paraId="08394EE4" w14:textId="77777777" w:rsidR="002C66B6" w:rsidRDefault="002C66B6">
            <w:pPr>
              <w:pStyle w:val="CRCoverPage"/>
              <w:spacing w:after="0"/>
              <w:rPr>
                <w:b/>
                <w:i/>
              </w:rPr>
            </w:pPr>
          </w:p>
        </w:tc>
        <w:tc>
          <w:tcPr>
            <w:tcW w:w="4677" w:type="dxa"/>
            <w:gridSpan w:val="8"/>
            <w:tcBorders>
              <w:bottom w:val="single" w:sz="4" w:space="0" w:color="auto"/>
            </w:tcBorders>
          </w:tcPr>
          <w:p w14:paraId="19943189" w14:textId="77777777" w:rsidR="002C66B6" w:rsidRDefault="00737E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3D0ACA" w14:textId="77777777" w:rsidR="002C66B6" w:rsidRDefault="00737EAA">
            <w:pPr>
              <w:pStyle w:val="CRCoverPage"/>
            </w:pPr>
            <w:r>
              <w:rPr>
                <w:sz w:val="18"/>
              </w:rPr>
              <w:t>Detailed explanations of the above categories can</w:t>
            </w:r>
            <w:r>
              <w:rPr>
                <w:sz w:val="18"/>
              </w:rPr>
              <w:br/>
              <w:t xml:space="preserve">be found in 3GPP </w:t>
            </w:r>
            <w:hyperlink r:id="rId13"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71D3E629" w14:textId="77777777" w:rsidR="002C66B6" w:rsidRDefault="00737E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C66B6" w14:paraId="0E98280B" w14:textId="77777777">
        <w:tc>
          <w:tcPr>
            <w:tcW w:w="1843" w:type="dxa"/>
          </w:tcPr>
          <w:p w14:paraId="2EDF43CD" w14:textId="77777777" w:rsidR="002C66B6" w:rsidRDefault="002C66B6">
            <w:pPr>
              <w:pStyle w:val="CRCoverPage"/>
              <w:spacing w:after="0"/>
              <w:rPr>
                <w:b/>
                <w:i/>
                <w:sz w:val="8"/>
                <w:szCs w:val="8"/>
              </w:rPr>
            </w:pPr>
          </w:p>
        </w:tc>
        <w:tc>
          <w:tcPr>
            <w:tcW w:w="7797" w:type="dxa"/>
            <w:gridSpan w:val="10"/>
          </w:tcPr>
          <w:p w14:paraId="4638DD8C" w14:textId="77777777" w:rsidR="002C66B6" w:rsidRDefault="002C66B6">
            <w:pPr>
              <w:pStyle w:val="CRCoverPage"/>
              <w:spacing w:after="0"/>
              <w:rPr>
                <w:sz w:val="8"/>
                <w:szCs w:val="8"/>
              </w:rPr>
            </w:pPr>
          </w:p>
        </w:tc>
      </w:tr>
      <w:tr w:rsidR="002C66B6" w14:paraId="1C05E428" w14:textId="77777777">
        <w:tc>
          <w:tcPr>
            <w:tcW w:w="2694" w:type="dxa"/>
            <w:gridSpan w:val="2"/>
            <w:tcBorders>
              <w:top w:val="single" w:sz="4" w:space="0" w:color="auto"/>
              <w:left w:val="single" w:sz="4" w:space="0" w:color="auto"/>
            </w:tcBorders>
          </w:tcPr>
          <w:p w14:paraId="7E44DBD9" w14:textId="77777777" w:rsidR="002C66B6" w:rsidRDefault="00737E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31A54" w14:textId="77777777" w:rsidR="002C66B6" w:rsidRDefault="00737EAA">
            <w:pPr>
              <w:pStyle w:val="CRCoverPage"/>
              <w:spacing w:after="0"/>
              <w:ind w:left="100"/>
              <w:rPr>
                <w:rFonts w:eastAsia="宋体"/>
                <w:lang w:val="en-US" w:eastAsia="zh-CN"/>
              </w:rPr>
            </w:pPr>
            <w:r>
              <w:rPr>
                <w:rFonts w:eastAsia="宋体" w:hint="eastAsia"/>
                <w:lang w:val="en-US" w:eastAsia="zh-CN"/>
              </w:rPr>
              <w:t xml:space="preserve">EAS discovery may be performed with either EASDF or local DNS server, for both non-roaming and HR-SBO roaming. EAS </w:t>
            </w:r>
            <w:r>
              <w:rPr>
                <w:rFonts w:eastAsia="宋体" w:hint="eastAsia"/>
                <w:lang w:val="en-US" w:eastAsia="zh-CN"/>
              </w:rPr>
              <w:t>discovery with L-DNS should also be supported for Local Offloading Management.</w:t>
            </w:r>
          </w:p>
        </w:tc>
      </w:tr>
      <w:tr w:rsidR="002C66B6" w14:paraId="1F4A443F" w14:textId="77777777">
        <w:tc>
          <w:tcPr>
            <w:tcW w:w="2694" w:type="dxa"/>
            <w:gridSpan w:val="2"/>
            <w:tcBorders>
              <w:left w:val="single" w:sz="4" w:space="0" w:color="auto"/>
            </w:tcBorders>
          </w:tcPr>
          <w:p w14:paraId="290E8BA1" w14:textId="77777777" w:rsidR="002C66B6" w:rsidRDefault="002C66B6">
            <w:pPr>
              <w:pStyle w:val="CRCoverPage"/>
              <w:spacing w:after="0"/>
              <w:rPr>
                <w:b/>
                <w:i/>
                <w:sz w:val="8"/>
                <w:szCs w:val="8"/>
              </w:rPr>
            </w:pPr>
          </w:p>
        </w:tc>
        <w:tc>
          <w:tcPr>
            <w:tcW w:w="6946" w:type="dxa"/>
            <w:gridSpan w:val="9"/>
            <w:tcBorders>
              <w:right w:val="single" w:sz="4" w:space="0" w:color="auto"/>
            </w:tcBorders>
          </w:tcPr>
          <w:p w14:paraId="2E0F62B3" w14:textId="77777777" w:rsidR="002C66B6" w:rsidRDefault="002C66B6">
            <w:pPr>
              <w:pStyle w:val="CRCoverPage"/>
              <w:spacing w:after="0"/>
              <w:rPr>
                <w:sz w:val="8"/>
                <w:szCs w:val="8"/>
              </w:rPr>
            </w:pPr>
          </w:p>
        </w:tc>
      </w:tr>
      <w:tr w:rsidR="002C66B6" w14:paraId="578916FD" w14:textId="77777777">
        <w:tc>
          <w:tcPr>
            <w:tcW w:w="2694" w:type="dxa"/>
            <w:gridSpan w:val="2"/>
            <w:tcBorders>
              <w:left w:val="single" w:sz="4" w:space="0" w:color="auto"/>
            </w:tcBorders>
          </w:tcPr>
          <w:p w14:paraId="7F28E8D8" w14:textId="77777777" w:rsidR="002C66B6" w:rsidRDefault="00737E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799D01" w14:textId="77777777" w:rsidR="002C66B6" w:rsidRDefault="00737EAA">
            <w:pPr>
              <w:pStyle w:val="CRCoverPage"/>
              <w:spacing w:after="0"/>
              <w:ind w:left="100"/>
              <w:rPr>
                <w:rFonts w:eastAsia="宋体"/>
                <w:lang w:val="en-US" w:eastAsia="zh-CN"/>
              </w:rPr>
            </w:pPr>
            <w:r>
              <w:rPr>
                <w:rFonts w:eastAsia="宋体" w:hint="eastAsia"/>
                <w:lang w:val="en-US" w:eastAsia="zh-CN"/>
              </w:rPr>
              <w:t xml:space="preserve">Adding new clause: </w:t>
            </w:r>
            <w:r>
              <w:t xml:space="preserve">EAS Discovery Procedure with </w:t>
            </w:r>
            <w:r>
              <w:rPr>
                <w:rFonts w:eastAsia="宋体" w:hint="eastAsia"/>
                <w:lang w:val="en-US" w:eastAsia="zh-CN"/>
              </w:rPr>
              <w:t>L-DNS</w:t>
            </w:r>
            <w:r>
              <w:t xml:space="preserve"> for Local Offloading Management</w:t>
            </w:r>
            <w:r>
              <w:rPr>
                <w:rFonts w:eastAsia="宋体" w:hint="eastAsia"/>
                <w:lang w:val="en-US" w:eastAsia="zh-CN"/>
              </w:rPr>
              <w:t>.</w:t>
            </w:r>
          </w:p>
        </w:tc>
      </w:tr>
      <w:tr w:rsidR="002C66B6" w14:paraId="7FC0AEEC" w14:textId="77777777">
        <w:tc>
          <w:tcPr>
            <w:tcW w:w="2694" w:type="dxa"/>
            <w:gridSpan w:val="2"/>
            <w:tcBorders>
              <w:left w:val="single" w:sz="4" w:space="0" w:color="auto"/>
            </w:tcBorders>
          </w:tcPr>
          <w:p w14:paraId="4143C9C4" w14:textId="77777777" w:rsidR="002C66B6" w:rsidRDefault="002C66B6">
            <w:pPr>
              <w:pStyle w:val="CRCoverPage"/>
              <w:spacing w:after="0"/>
              <w:rPr>
                <w:b/>
                <w:i/>
                <w:sz w:val="8"/>
                <w:szCs w:val="8"/>
              </w:rPr>
            </w:pPr>
          </w:p>
        </w:tc>
        <w:tc>
          <w:tcPr>
            <w:tcW w:w="6946" w:type="dxa"/>
            <w:gridSpan w:val="9"/>
            <w:tcBorders>
              <w:right w:val="single" w:sz="4" w:space="0" w:color="auto"/>
            </w:tcBorders>
          </w:tcPr>
          <w:p w14:paraId="60A04695" w14:textId="77777777" w:rsidR="002C66B6" w:rsidRDefault="002C66B6">
            <w:pPr>
              <w:pStyle w:val="CRCoverPage"/>
              <w:spacing w:after="0"/>
              <w:rPr>
                <w:sz w:val="8"/>
                <w:szCs w:val="8"/>
              </w:rPr>
            </w:pPr>
          </w:p>
        </w:tc>
      </w:tr>
      <w:tr w:rsidR="002C66B6" w14:paraId="3EA02A9D" w14:textId="77777777">
        <w:tc>
          <w:tcPr>
            <w:tcW w:w="2694" w:type="dxa"/>
            <w:gridSpan w:val="2"/>
            <w:tcBorders>
              <w:left w:val="single" w:sz="4" w:space="0" w:color="auto"/>
              <w:bottom w:val="single" w:sz="4" w:space="0" w:color="auto"/>
            </w:tcBorders>
          </w:tcPr>
          <w:p w14:paraId="1E038A0C" w14:textId="77777777" w:rsidR="002C66B6" w:rsidRDefault="00737E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D3C102" w14:textId="77777777" w:rsidR="002C66B6" w:rsidRDefault="00737EAA">
            <w:pPr>
              <w:pStyle w:val="CRCoverPage"/>
              <w:spacing w:after="0"/>
              <w:ind w:left="100"/>
              <w:rPr>
                <w:rFonts w:eastAsia="宋体"/>
                <w:lang w:val="en-US" w:eastAsia="zh-CN"/>
              </w:rPr>
            </w:pPr>
            <w:r>
              <w:rPr>
                <w:rFonts w:eastAsia="宋体" w:hint="eastAsia"/>
                <w:lang w:val="en-US" w:eastAsia="zh-CN"/>
              </w:rPr>
              <w:t xml:space="preserve">EAS discovery is not </w:t>
            </w:r>
            <w:r>
              <w:rPr>
                <w:rFonts w:eastAsia="宋体" w:hint="eastAsia"/>
                <w:lang w:val="en-US" w:eastAsia="zh-CN"/>
              </w:rPr>
              <w:t>supported for Local Offloading Management.</w:t>
            </w:r>
          </w:p>
        </w:tc>
      </w:tr>
      <w:tr w:rsidR="002C66B6" w14:paraId="765681E8" w14:textId="77777777">
        <w:tc>
          <w:tcPr>
            <w:tcW w:w="2694" w:type="dxa"/>
            <w:gridSpan w:val="2"/>
          </w:tcPr>
          <w:p w14:paraId="218FAE6A" w14:textId="77777777" w:rsidR="002C66B6" w:rsidRDefault="002C66B6">
            <w:pPr>
              <w:pStyle w:val="CRCoverPage"/>
              <w:spacing w:after="0"/>
              <w:rPr>
                <w:b/>
                <w:i/>
                <w:sz w:val="8"/>
                <w:szCs w:val="8"/>
              </w:rPr>
            </w:pPr>
          </w:p>
        </w:tc>
        <w:tc>
          <w:tcPr>
            <w:tcW w:w="6946" w:type="dxa"/>
            <w:gridSpan w:val="9"/>
          </w:tcPr>
          <w:p w14:paraId="2022E922" w14:textId="77777777" w:rsidR="002C66B6" w:rsidRDefault="002C66B6">
            <w:pPr>
              <w:pStyle w:val="CRCoverPage"/>
              <w:spacing w:after="0"/>
              <w:rPr>
                <w:sz w:val="8"/>
                <w:szCs w:val="8"/>
              </w:rPr>
            </w:pPr>
          </w:p>
        </w:tc>
      </w:tr>
      <w:tr w:rsidR="002C66B6" w14:paraId="0CBC3DCB" w14:textId="77777777">
        <w:tc>
          <w:tcPr>
            <w:tcW w:w="2694" w:type="dxa"/>
            <w:gridSpan w:val="2"/>
            <w:tcBorders>
              <w:top w:val="single" w:sz="4" w:space="0" w:color="auto"/>
              <w:left w:val="single" w:sz="4" w:space="0" w:color="auto"/>
            </w:tcBorders>
          </w:tcPr>
          <w:p w14:paraId="6FC2A933" w14:textId="77777777" w:rsidR="002C66B6" w:rsidRDefault="00737E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1F68D" w14:textId="6A1C0517" w:rsidR="002C66B6" w:rsidRDefault="00737EAA">
            <w:pPr>
              <w:pStyle w:val="CRCoverPage"/>
              <w:spacing w:after="0"/>
              <w:ind w:left="100"/>
              <w:rPr>
                <w:rFonts w:eastAsia="宋体"/>
                <w:lang w:val="en-US" w:eastAsia="zh-CN"/>
              </w:rPr>
            </w:pPr>
            <w:r>
              <w:rPr>
                <w:rFonts w:eastAsia="宋体" w:hint="eastAsia"/>
                <w:lang w:val="en-US" w:eastAsia="zh-CN"/>
              </w:rPr>
              <w:t>6.10.</w:t>
            </w:r>
            <w:r w:rsidR="008A3A20">
              <w:rPr>
                <w:rFonts w:eastAsia="宋体"/>
                <w:lang w:val="en-US" w:eastAsia="zh-CN"/>
              </w:rPr>
              <w:t>1</w:t>
            </w:r>
          </w:p>
        </w:tc>
      </w:tr>
      <w:tr w:rsidR="002C66B6" w14:paraId="331D6F1B" w14:textId="77777777">
        <w:tc>
          <w:tcPr>
            <w:tcW w:w="2694" w:type="dxa"/>
            <w:gridSpan w:val="2"/>
            <w:tcBorders>
              <w:left w:val="single" w:sz="4" w:space="0" w:color="auto"/>
            </w:tcBorders>
          </w:tcPr>
          <w:p w14:paraId="2C9B3B8F" w14:textId="77777777" w:rsidR="002C66B6" w:rsidRDefault="002C66B6">
            <w:pPr>
              <w:pStyle w:val="CRCoverPage"/>
              <w:spacing w:after="0"/>
              <w:rPr>
                <w:b/>
                <w:i/>
                <w:sz w:val="8"/>
                <w:szCs w:val="8"/>
              </w:rPr>
            </w:pPr>
          </w:p>
        </w:tc>
        <w:tc>
          <w:tcPr>
            <w:tcW w:w="6946" w:type="dxa"/>
            <w:gridSpan w:val="9"/>
            <w:tcBorders>
              <w:right w:val="single" w:sz="4" w:space="0" w:color="auto"/>
            </w:tcBorders>
          </w:tcPr>
          <w:p w14:paraId="5A48BA3C" w14:textId="77777777" w:rsidR="002C66B6" w:rsidRDefault="002C66B6">
            <w:pPr>
              <w:pStyle w:val="CRCoverPage"/>
              <w:spacing w:after="0"/>
              <w:rPr>
                <w:sz w:val="8"/>
                <w:szCs w:val="8"/>
              </w:rPr>
            </w:pPr>
          </w:p>
        </w:tc>
      </w:tr>
      <w:tr w:rsidR="002C66B6" w14:paraId="6E209470" w14:textId="77777777">
        <w:tc>
          <w:tcPr>
            <w:tcW w:w="2694" w:type="dxa"/>
            <w:gridSpan w:val="2"/>
            <w:tcBorders>
              <w:left w:val="single" w:sz="4" w:space="0" w:color="auto"/>
            </w:tcBorders>
          </w:tcPr>
          <w:p w14:paraId="0B3C3A73" w14:textId="77777777" w:rsidR="002C66B6" w:rsidRDefault="002C66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9B06E0" w14:textId="77777777" w:rsidR="002C66B6" w:rsidRDefault="00737E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38295" w14:textId="77777777" w:rsidR="002C66B6" w:rsidRDefault="00737EAA">
            <w:pPr>
              <w:pStyle w:val="CRCoverPage"/>
              <w:spacing w:after="0"/>
              <w:jc w:val="center"/>
              <w:rPr>
                <w:b/>
                <w:caps/>
              </w:rPr>
            </w:pPr>
            <w:r>
              <w:rPr>
                <w:b/>
                <w:caps/>
              </w:rPr>
              <w:t>N</w:t>
            </w:r>
          </w:p>
        </w:tc>
        <w:tc>
          <w:tcPr>
            <w:tcW w:w="2977" w:type="dxa"/>
            <w:gridSpan w:val="4"/>
          </w:tcPr>
          <w:p w14:paraId="62958BB5" w14:textId="77777777" w:rsidR="002C66B6" w:rsidRDefault="002C66B6">
            <w:pPr>
              <w:pStyle w:val="CRCoverPage"/>
              <w:tabs>
                <w:tab w:val="right" w:pos="2893"/>
              </w:tabs>
              <w:spacing w:after="0"/>
            </w:pPr>
          </w:p>
        </w:tc>
        <w:tc>
          <w:tcPr>
            <w:tcW w:w="3401" w:type="dxa"/>
            <w:gridSpan w:val="3"/>
            <w:tcBorders>
              <w:right w:val="single" w:sz="4" w:space="0" w:color="auto"/>
            </w:tcBorders>
            <w:shd w:val="clear" w:color="FFFF00" w:fill="auto"/>
          </w:tcPr>
          <w:p w14:paraId="1E1D8914" w14:textId="77777777" w:rsidR="002C66B6" w:rsidRDefault="002C66B6">
            <w:pPr>
              <w:pStyle w:val="CRCoverPage"/>
              <w:spacing w:after="0"/>
              <w:ind w:left="99"/>
            </w:pPr>
          </w:p>
        </w:tc>
      </w:tr>
      <w:tr w:rsidR="002C66B6" w14:paraId="19F7BC88" w14:textId="77777777">
        <w:tc>
          <w:tcPr>
            <w:tcW w:w="2694" w:type="dxa"/>
            <w:gridSpan w:val="2"/>
            <w:tcBorders>
              <w:left w:val="single" w:sz="4" w:space="0" w:color="auto"/>
            </w:tcBorders>
          </w:tcPr>
          <w:p w14:paraId="72EB7429" w14:textId="77777777" w:rsidR="002C66B6" w:rsidRDefault="00737E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D44340" w14:textId="77777777" w:rsidR="002C66B6" w:rsidRDefault="002C66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4DFEA" w14:textId="77777777" w:rsidR="002C66B6" w:rsidRDefault="00737EAA">
            <w:pPr>
              <w:pStyle w:val="CRCoverPage"/>
              <w:spacing w:after="0"/>
              <w:jc w:val="center"/>
              <w:rPr>
                <w:b/>
                <w:caps/>
              </w:rPr>
            </w:pPr>
            <w:r>
              <w:rPr>
                <w:b/>
                <w:caps/>
              </w:rPr>
              <w:t>X</w:t>
            </w:r>
          </w:p>
        </w:tc>
        <w:tc>
          <w:tcPr>
            <w:tcW w:w="2977" w:type="dxa"/>
            <w:gridSpan w:val="4"/>
          </w:tcPr>
          <w:p w14:paraId="18AF02E8" w14:textId="77777777" w:rsidR="002C66B6" w:rsidRDefault="00737E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0F2B2B" w14:textId="77777777" w:rsidR="002C66B6" w:rsidRDefault="00737EAA">
            <w:pPr>
              <w:pStyle w:val="CRCoverPage"/>
              <w:spacing w:after="0"/>
              <w:ind w:left="99"/>
            </w:pPr>
            <w:r>
              <w:t xml:space="preserve">TS/TR ... CR ... </w:t>
            </w:r>
          </w:p>
        </w:tc>
      </w:tr>
      <w:tr w:rsidR="002C66B6" w14:paraId="306D18FB" w14:textId="77777777">
        <w:tc>
          <w:tcPr>
            <w:tcW w:w="2694" w:type="dxa"/>
            <w:gridSpan w:val="2"/>
            <w:tcBorders>
              <w:left w:val="single" w:sz="4" w:space="0" w:color="auto"/>
            </w:tcBorders>
          </w:tcPr>
          <w:p w14:paraId="500871D1" w14:textId="77777777" w:rsidR="002C66B6" w:rsidRDefault="00737E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03328B" w14:textId="77777777" w:rsidR="002C66B6" w:rsidRDefault="002C66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6F39B" w14:textId="77777777" w:rsidR="002C66B6" w:rsidRDefault="00737EAA">
            <w:pPr>
              <w:pStyle w:val="CRCoverPage"/>
              <w:spacing w:after="0"/>
              <w:jc w:val="center"/>
              <w:rPr>
                <w:b/>
                <w:caps/>
              </w:rPr>
            </w:pPr>
            <w:r>
              <w:rPr>
                <w:b/>
                <w:caps/>
              </w:rPr>
              <w:t>X</w:t>
            </w:r>
          </w:p>
        </w:tc>
        <w:tc>
          <w:tcPr>
            <w:tcW w:w="2977" w:type="dxa"/>
            <w:gridSpan w:val="4"/>
          </w:tcPr>
          <w:p w14:paraId="4DAC7DEA" w14:textId="77777777" w:rsidR="002C66B6" w:rsidRDefault="00737EAA">
            <w:pPr>
              <w:pStyle w:val="CRCoverPage"/>
              <w:spacing w:after="0"/>
            </w:pPr>
            <w:r>
              <w:t xml:space="preserve"> Test specifications</w:t>
            </w:r>
          </w:p>
        </w:tc>
        <w:tc>
          <w:tcPr>
            <w:tcW w:w="3401" w:type="dxa"/>
            <w:gridSpan w:val="3"/>
            <w:tcBorders>
              <w:right w:val="single" w:sz="4" w:space="0" w:color="auto"/>
            </w:tcBorders>
            <w:shd w:val="pct30" w:color="FFFF00" w:fill="auto"/>
          </w:tcPr>
          <w:p w14:paraId="6D675678" w14:textId="77777777" w:rsidR="002C66B6" w:rsidRDefault="00737EAA">
            <w:pPr>
              <w:pStyle w:val="CRCoverPage"/>
              <w:spacing w:after="0"/>
              <w:ind w:left="99"/>
            </w:pPr>
            <w:r>
              <w:t xml:space="preserve">TS/TR ... CR ... </w:t>
            </w:r>
          </w:p>
        </w:tc>
      </w:tr>
      <w:tr w:rsidR="002C66B6" w14:paraId="5D9B5650" w14:textId="77777777">
        <w:tc>
          <w:tcPr>
            <w:tcW w:w="2694" w:type="dxa"/>
            <w:gridSpan w:val="2"/>
            <w:tcBorders>
              <w:left w:val="single" w:sz="4" w:space="0" w:color="auto"/>
            </w:tcBorders>
          </w:tcPr>
          <w:p w14:paraId="64641180" w14:textId="77777777" w:rsidR="002C66B6" w:rsidRDefault="00737E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003DCE" w14:textId="77777777" w:rsidR="002C66B6" w:rsidRDefault="002C66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EDAB" w14:textId="77777777" w:rsidR="002C66B6" w:rsidRDefault="00737EAA">
            <w:pPr>
              <w:pStyle w:val="CRCoverPage"/>
              <w:spacing w:after="0"/>
              <w:jc w:val="center"/>
              <w:rPr>
                <w:b/>
                <w:caps/>
              </w:rPr>
            </w:pPr>
            <w:r>
              <w:rPr>
                <w:b/>
                <w:caps/>
              </w:rPr>
              <w:t>X</w:t>
            </w:r>
          </w:p>
        </w:tc>
        <w:tc>
          <w:tcPr>
            <w:tcW w:w="2977" w:type="dxa"/>
            <w:gridSpan w:val="4"/>
          </w:tcPr>
          <w:p w14:paraId="075D66E8" w14:textId="77777777" w:rsidR="002C66B6" w:rsidRDefault="00737EAA">
            <w:pPr>
              <w:pStyle w:val="CRCoverPage"/>
              <w:spacing w:after="0"/>
            </w:pPr>
            <w:r>
              <w:t xml:space="preserve"> O&amp;M Specifications</w:t>
            </w:r>
          </w:p>
        </w:tc>
        <w:tc>
          <w:tcPr>
            <w:tcW w:w="3401" w:type="dxa"/>
            <w:gridSpan w:val="3"/>
            <w:tcBorders>
              <w:right w:val="single" w:sz="4" w:space="0" w:color="auto"/>
            </w:tcBorders>
            <w:shd w:val="pct30" w:color="FFFF00" w:fill="auto"/>
          </w:tcPr>
          <w:p w14:paraId="25418516" w14:textId="77777777" w:rsidR="002C66B6" w:rsidRDefault="00737EAA">
            <w:pPr>
              <w:pStyle w:val="CRCoverPage"/>
              <w:spacing w:after="0"/>
              <w:ind w:left="99"/>
            </w:pPr>
            <w:r>
              <w:t xml:space="preserve">TS/TR ... CR ... </w:t>
            </w:r>
          </w:p>
        </w:tc>
      </w:tr>
      <w:tr w:rsidR="002C66B6" w14:paraId="753BFDC2" w14:textId="77777777">
        <w:tc>
          <w:tcPr>
            <w:tcW w:w="2694" w:type="dxa"/>
            <w:gridSpan w:val="2"/>
            <w:tcBorders>
              <w:left w:val="single" w:sz="4" w:space="0" w:color="auto"/>
            </w:tcBorders>
          </w:tcPr>
          <w:p w14:paraId="2B4B132E" w14:textId="77777777" w:rsidR="002C66B6" w:rsidRDefault="002C66B6">
            <w:pPr>
              <w:pStyle w:val="CRCoverPage"/>
              <w:spacing w:after="0"/>
              <w:rPr>
                <w:b/>
                <w:i/>
              </w:rPr>
            </w:pPr>
          </w:p>
        </w:tc>
        <w:tc>
          <w:tcPr>
            <w:tcW w:w="6946" w:type="dxa"/>
            <w:gridSpan w:val="9"/>
            <w:tcBorders>
              <w:right w:val="single" w:sz="4" w:space="0" w:color="auto"/>
            </w:tcBorders>
          </w:tcPr>
          <w:p w14:paraId="7A2B9690" w14:textId="77777777" w:rsidR="002C66B6" w:rsidRDefault="002C66B6">
            <w:pPr>
              <w:pStyle w:val="CRCoverPage"/>
              <w:spacing w:after="0"/>
            </w:pPr>
          </w:p>
        </w:tc>
      </w:tr>
      <w:tr w:rsidR="002C66B6" w14:paraId="4C99A3AA" w14:textId="77777777">
        <w:tc>
          <w:tcPr>
            <w:tcW w:w="2694" w:type="dxa"/>
            <w:gridSpan w:val="2"/>
            <w:tcBorders>
              <w:left w:val="single" w:sz="4" w:space="0" w:color="auto"/>
              <w:bottom w:val="single" w:sz="4" w:space="0" w:color="auto"/>
            </w:tcBorders>
          </w:tcPr>
          <w:p w14:paraId="1982E79A" w14:textId="77777777" w:rsidR="002C66B6" w:rsidRDefault="00737E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FBB69E" w14:textId="77777777" w:rsidR="002C66B6" w:rsidRDefault="002C66B6">
            <w:pPr>
              <w:pStyle w:val="CRCoverPage"/>
              <w:spacing w:after="0"/>
              <w:ind w:left="100"/>
            </w:pPr>
          </w:p>
        </w:tc>
      </w:tr>
      <w:tr w:rsidR="002C66B6" w14:paraId="26498989" w14:textId="77777777">
        <w:tc>
          <w:tcPr>
            <w:tcW w:w="2694" w:type="dxa"/>
            <w:gridSpan w:val="2"/>
            <w:tcBorders>
              <w:top w:val="single" w:sz="4" w:space="0" w:color="auto"/>
              <w:bottom w:val="single" w:sz="4" w:space="0" w:color="auto"/>
            </w:tcBorders>
          </w:tcPr>
          <w:p w14:paraId="3D28898C" w14:textId="77777777" w:rsidR="002C66B6" w:rsidRDefault="002C66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31A310" w14:textId="77777777" w:rsidR="002C66B6" w:rsidRDefault="002C66B6">
            <w:pPr>
              <w:pStyle w:val="CRCoverPage"/>
              <w:spacing w:after="0"/>
              <w:ind w:left="100"/>
              <w:rPr>
                <w:sz w:val="8"/>
                <w:szCs w:val="8"/>
              </w:rPr>
            </w:pPr>
          </w:p>
        </w:tc>
      </w:tr>
      <w:tr w:rsidR="002C66B6" w14:paraId="5912F808" w14:textId="77777777">
        <w:tc>
          <w:tcPr>
            <w:tcW w:w="2694" w:type="dxa"/>
            <w:gridSpan w:val="2"/>
            <w:tcBorders>
              <w:top w:val="single" w:sz="4" w:space="0" w:color="auto"/>
              <w:left w:val="single" w:sz="4" w:space="0" w:color="auto"/>
              <w:bottom w:val="single" w:sz="4" w:space="0" w:color="auto"/>
            </w:tcBorders>
          </w:tcPr>
          <w:p w14:paraId="6E2E15BF" w14:textId="77777777" w:rsidR="002C66B6" w:rsidRDefault="00737E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53D70" w14:textId="77777777" w:rsidR="002C66B6" w:rsidRDefault="002C66B6">
            <w:pPr>
              <w:pStyle w:val="CRCoverPage"/>
              <w:spacing w:after="0"/>
              <w:ind w:left="100"/>
            </w:pPr>
          </w:p>
        </w:tc>
      </w:tr>
    </w:tbl>
    <w:p w14:paraId="47C23EF8" w14:textId="77777777" w:rsidR="002C66B6" w:rsidRDefault="002C66B6">
      <w:pPr>
        <w:sectPr w:rsidR="002C66B6">
          <w:headerReference w:type="even" r:id="rId14"/>
          <w:footnotePr>
            <w:numRestart w:val="eachSect"/>
          </w:footnotePr>
          <w:pgSz w:w="11907" w:h="16840"/>
          <w:pgMar w:top="1418" w:right="1134" w:bottom="1134" w:left="1134" w:header="680" w:footer="567" w:gutter="0"/>
          <w:cols w:space="720"/>
        </w:sectPr>
      </w:pPr>
    </w:p>
    <w:p w14:paraId="01F697CC" w14:textId="4FFC450E" w:rsidR="002C66B6" w:rsidRDefault="00737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CR6_10_1"/>
      <w:bookmarkStart w:id="3" w:name="_Toc185601851"/>
      <w:bookmarkEnd w:id="2"/>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r>
        <w:rPr>
          <w:rFonts w:ascii="Arial" w:eastAsia="宋体" w:hAnsi="Arial" w:cs="Arial" w:hint="eastAsia"/>
          <w:color w:val="FF0000"/>
          <w:sz w:val="28"/>
          <w:szCs w:val="28"/>
          <w:lang w:val="en-US" w:eastAsia="zh-CN"/>
        </w:rPr>
        <w:t xml:space="preserve"> </w:t>
      </w:r>
      <w:r>
        <w:rPr>
          <w:rFonts w:ascii="Arial" w:hAnsi="Arial" w:cs="Arial"/>
          <w:color w:val="FF0000"/>
          <w:sz w:val="28"/>
          <w:szCs w:val="28"/>
          <w:lang w:val="en-US"/>
        </w:rPr>
        <w:t xml:space="preserve"> *</w:t>
      </w:r>
      <w:proofErr w:type="gramEnd"/>
      <w:r>
        <w:rPr>
          <w:rFonts w:ascii="Arial" w:hAnsi="Arial" w:cs="Arial"/>
          <w:color w:val="FF0000"/>
          <w:sz w:val="28"/>
          <w:szCs w:val="28"/>
          <w:lang w:val="en-US"/>
        </w:rPr>
        <w:t xml:space="preserve"> * * *</w:t>
      </w:r>
    </w:p>
    <w:p w14:paraId="2956CB7B" w14:textId="3DD9B587" w:rsidR="002C66B6" w:rsidRDefault="002C66B6">
      <w:pPr>
        <w:pStyle w:val="B1"/>
        <w:rPr>
          <w:rFonts w:eastAsia="宋体"/>
          <w:lang w:val="en-US" w:eastAsia="zh-CN"/>
        </w:rPr>
      </w:pPr>
      <w:bookmarkStart w:id="4" w:name="_CR6_10_2_2"/>
      <w:bookmarkStart w:id="5" w:name="_CR6_10_2"/>
      <w:bookmarkEnd w:id="3"/>
      <w:bookmarkEnd w:id="4"/>
      <w:bookmarkEnd w:id="5"/>
    </w:p>
    <w:p w14:paraId="56A51DCF" w14:textId="77777777" w:rsidR="008A3A20" w:rsidRPr="008A3A20" w:rsidRDefault="008A3A20" w:rsidP="008A3A2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 w:name="_Toc209605179"/>
      <w:r w:rsidRPr="008A3A20">
        <w:rPr>
          <w:rFonts w:ascii="Arial" w:hAnsi="Arial"/>
          <w:sz w:val="28"/>
          <w:lang w:eastAsia="en-GB"/>
        </w:rPr>
        <w:t>6.10.1</w:t>
      </w:r>
      <w:r w:rsidRPr="008A3A20">
        <w:rPr>
          <w:rFonts w:ascii="Arial" w:hAnsi="Arial"/>
          <w:sz w:val="28"/>
          <w:lang w:eastAsia="en-GB"/>
        </w:rPr>
        <w:tab/>
        <w:t>General</w:t>
      </w:r>
      <w:bookmarkEnd w:id="6"/>
    </w:p>
    <w:p w14:paraId="17756DA9" w14:textId="77777777" w:rsidR="008A3A20" w:rsidRPr="008A3A20" w:rsidRDefault="008A3A20" w:rsidP="008A3A20">
      <w:pPr>
        <w:overflowPunct w:val="0"/>
        <w:autoSpaceDE w:val="0"/>
        <w:autoSpaceDN w:val="0"/>
        <w:adjustRightInd w:val="0"/>
        <w:textAlignment w:val="baseline"/>
        <w:rPr>
          <w:lang w:eastAsia="en-GB"/>
        </w:rPr>
      </w:pPr>
      <w:r w:rsidRPr="008A3A20">
        <w:rPr>
          <w:lang w:eastAsia="en-GB"/>
        </w:rPr>
        <w:t>In edge computing deployment, to reduce the impact on a centrally deployed SMF on management of the edge computing related information, 5GS may support the Local Offloading Management.</w:t>
      </w:r>
    </w:p>
    <w:p w14:paraId="0EFCAF9C" w14:textId="77777777" w:rsidR="008A3A20" w:rsidRPr="008A3A20" w:rsidRDefault="008A3A20" w:rsidP="008A3A20">
      <w:pPr>
        <w:overflowPunct w:val="0"/>
        <w:autoSpaceDE w:val="0"/>
        <w:autoSpaceDN w:val="0"/>
        <w:adjustRightInd w:val="0"/>
        <w:textAlignment w:val="baseline"/>
        <w:rPr>
          <w:lang w:eastAsia="en-GB"/>
        </w:rPr>
      </w:pPr>
      <w:r w:rsidRPr="008A3A20">
        <w:rPr>
          <w:lang w:eastAsia="en-GB"/>
        </w:rPr>
        <w:t>In Distributed Anchor Point and Multiple PDU Sessions connectivity models (see clause 4.3), the existing means such as URSP and SSC mode are used to support Local Offloading Management.</w:t>
      </w:r>
    </w:p>
    <w:p w14:paraId="0EE9A487" w14:textId="77777777" w:rsidR="008A3A20" w:rsidRPr="008A3A20" w:rsidRDefault="008A3A20" w:rsidP="008A3A20">
      <w:pPr>
        <w:overflowPunct w:val="0"/>
        <w:autoSpaceDE w:val="0"/>
        <w:autoSpaceDN w:val="0"/>
        <w:adjustRightInd w:val="0"/>
        <w:textAlignment w:val="baseline"/>
        <w:rPr>
          <w:lang w:eastAsia="en-GB"/>
        </w:rPr>
      </w:pPr>
      <w:r w:rsidRPr="008A3A20">
        <w:rPr>
          <w:lang w:eastAsia="en-GB"/>
        </w:rP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34599301" w14:textId="77777777" w:rsidR="008A3A20" w:rsidRPr="008A3A20" w:rsidRDefault="008A3A20" w:rsidP="008A3A20">
      <w:pPr>
        <w:overflowPunct w:val="0"/>
        <w:autoSpaceDE w:val="0"/>
        <w:autoSpaceDN w:val="0"/>
        <w:adjustRightInd w:val="0"/>
        <w:ind w:left="568" w:hanging="284"/>
        <w:textAlignment w:val="baseline"/>
        <w:rPr>
          <w:lang w:eastAsia="en-GB"/>
        </w:rPr>
      </w:pPr>
      <w:r w:rsidRPr="008A3A20">
        <w:rPr>
          <w:lang w:eastAsia="en-GB"/>
        </w:rPr>
        <w:t>-</w:t>
      </w:r>
      <w:r w:rsidRPr="008A3A20">
        <w:rPr>
          <w:lang w:eastAsia="en-GB"/>
        </w:rPr>
        <w:tab/>
        <w:t>EASDF configuration and DNS message handling, as defined in clauses 6.2.1 and 6.2.3, instead of SMF.</w:t>
      </w:r>
    </w:p>
    <w:p w14:paraId="6B695D89" w14:textId="77777777" w:rsidR="008A3A20" w:rsidRPr="008A3A20" w:rsidRDefault="008A3A20" w:rsidP="008A3A20">
      <w:pPr>
        <w:overflowPunct w:val="0"/>
        <w:autoSpaceDE w:val="0"/>
        <w:autoSpaceDN w:val="0"/>
        <w:adjustRightInd w:val="0"/>
        <w:ind w:left="568" w:hanging="284"/>
        <w:textAlignment w:val="baseline"/>
        <w:rPr>
          <w:lang w:eastAsia="en-GB"/>
        </w:rPr>
      </w:pPr>
      <w:r w:rsidRPr="008A3A20">
        <w:rPr>
          <w:lang w:eastAsia="en-GB"/>
        </w:rPr>
        <w:t>-</w:t>
      </w:r>
      <w:r w:rsidRPr="008A3A20">
        <w:rPr>
          <w:lang w:eastAsia="en-GB"/>
        </w:rPr>
        <w:tab/>
        <w:t>EASDF discovery and selection is performed by the I-SMF instead of SMF as described in clause 6.3.23 of TS 23.501 [1].</w:t>
      </w:r>
    </w:p>
    <w:p w14:paraId="4436383F" w14:textId="77777777" w:rsidR="008A3A20" w:rsidRPr="008A3A20" w:rsidRDefault="008A3A20" w:rsidP="008A3A20">
      <w:pPr>
        <w:overflowPunct w:val="0"/>
        <w:autoSpaceDE w:val="0"/>
        <w:autoSpaceDN w:val="0"/>
        <w:adjustRightInd w:val="0"/>
        <w:ind w:left="568" w:hanging="284"/>
        <w:textAlignment w:val="baseline"/>
        <w:rPr>
          <w:lang w:eastAsia="en-GB"/>
        </w:rPr>
      </w:pPr>
      <w:r w:rsidRPr="008A3A20">
        <w:rPr>
          <w:lang w:eastAsia="en-GB"/>
        </w:rPr>
        <w:t>-</w:t>
      </w:r>
      <w:r w:rsidRPr="008A3A20">
        <w:rPr>
          <w:lang w:eastAsia="en-GB"/>
        </w:rPr>
        <w:tab/>
        <w:t>Management and retrieval of EDI from NEF as described in 6.2.3.4.</w:t>
      </w:r>
    </w:p>
    <w:p w14:paraId="6F189CE1" w14:textId="77777777" w:rsidR="008A3A20" w:rsidRPr="008A3A20" w:rsidRDefault="008A3A20" w:rsidP="008A3A20">
      <w:pPr>
        <w:keepLines/>
        <w:overflowPunct w:val="0"/>
        <w:autoSpaceDE w:val="0"/>
        <w:autoSpaceDN w:val="0"/>
        <w:adjustRightInd w:val="0"/>
        <w:ind w:left="1135" w:hanging="851"/>
        <w:textAlignment w:val="baseline"/>
        <w:rPr>
          <w:lang w:eastAsia="en-GB"/>
        </w:rPr>
      </w:pPr>
      <w:r w:rsidRPr="008A3A20">
        <w:rPr>
          <w:lang w:eastAsia="en-GB"/>
        </w:rPr>
        <w:t>NOTE 1:</w:t>
      </w:r>
      <w:r w:rsidRPr="008A3A20">
        <w:rPr>
          <w:lang w:eastAsia="en-GB"/>
        </w:rPr>
        <w:tab/>
        <w:t>The SMF can be also preconfigured with the EDI.</w:t>
      </w:r>
    </w:p>
    <w:p w14:paraId="1E475555" w14:textId="77777777" w:rsidR="008A3A20" w:rsidRPr="008A3A20" w:rsidRDefault="008A3A20" w:rsidP="008A3A20">
      <w:pPr>
        <w:overflowPunct w:val="0"/>
        <w:autoSpaceDE w:val="0"/>
        <w:autoSpaceDN w:val="0"/>
        <w:adjustRightInd w:val="0"/>
        <w:ind w:left="568" w:hanging="284"/>
        <w:textAlignment w:val="baseline"/>
        <w:rPr>
          <w:lang w:eastAsia="en-GB"/>
        </w:rPr>
      </w:pPr>
      <w:r w:rsidRPr="008A3A20">
        <w:rPr>
          <w:lang w:eastAsia="en-GB"/>
        </w:rPr>
        <w:t>-</w:t>
      </w:r>
      <w:r w:rsidRPr="008A3A20">
        <w:rPr>
          <w:lang w:eastAsia="en-GB"/>
        </w:rPr>
        <w:tab/>
        <w:t>Receiving of the Local Offloading Management Information from PCF via SMF, which indicates IP range(s) and/or FQDN(s) allowed to be routed to the local part of DN.</w:t>
      </w:r>
    </w:p>
    <w:p w14:paraId="31A15F71" w14:textId="77777777" w:rsidR="008A3A20" w:rsidRPr="008A3A20" w:rsidRDefault="008A3A20" w:rsidP="008A3A20">
      <w:pPr>
        <w:keepLines/>
        <w:overflowPunct w:val="0"/>
        <w:autoSpaceDE w:val="0"/>
        <w:autoSpaceDN w:val="0"/>
        <w:adjustRightInd w:val="0"/>
        <w:ind w:left="1135" w:hanging="851"/>
        <w:textAlignment w:val="baseline"/>
        <w:rPr>
          <w:lang w:eastAsia="en-GB"/>
        </w:rPr>
      </w:pPr>
      <w:r w:rsidRPr="008A3A20">
        <w:rPr>
          <w:lang w:eastAsia="en-GB"/>
        </w:rPr>
        <w:t>NOTE 2:</w:t>
      </w:r>
      <w:r w:rsidRPr="008A3A20">
        <w:rPr>
          <w:lang w:eastAsia="en-GB"/>
        </w:rPr>
        <w:tab/>
        <w:t>When the I-SMF is inserted to support Local Offloading Management, the SM NAS message is still terminated to the SMF.</w:t>
      </w:r>
    </w:p>
    <w:p w14:paraId="16D7496C" w14:textId="77777777" w:rsidR="008A3A20" w:rsidRPr="008A3A20" w:rsidRDefault="008A3A20" w:rsidP="008A3A20">
      <w:pPr>
        <w:overflowPunct w:val="0"/>
        <w:autoSpaceDE w:val="0"/>
        <w:autoSpaceDN w:val="0"/>
        <w:adjustRightInd w:val="0"/>
        <w:textAlignment w:val="baseline"/>
        <w:rPr>
          <w:lang w:eastAsia="en-GB"/>
        </w:rPr>
      </w:pPr>
      <w:r w:rsidRPr="008A3A20">
        <w:rPr>
          <w:lang w:eastAsia="en-GB"/>
        </w:rPr>
        <w:t xml:space="preserve">When the I-SMF is inserted for the Local Offloading Management, </w:t>
      </w:r>
      <w:proofErr w:type="gramStart"/>
      <w:r w:rsidRPr="008A3A20">
        <w:rPr>
          <w:lang w:eastAsia="en-GB"/>
        </w:rPr>
        <w:t>i.e.</w:t>
      </w:r>
      <w:proofErr w:type="gramEnd"/>
      <w:r w:rsidRPr="008A3A20">
        <w:rPr>
          <w:lang w:eastAsia="en-GB"/>
        </w:rPr>
        <w:t xml:space="preserve"> the inserted I-SMF providing Local Offloading allowed indication to SMF, the SMF does not discover, select and configure EASDF, as well as DNS message handling for the locally offloaded traffic towards the local part of DN.</w:t>
      </w:r>
    </w:p>
    <w:p w14:paraId="5C285FC4" w14:textId="77777777" w:rsidR="008A3A20" w:rsidRPr="008A3A20" w:rsidRDefault="008A3A20" w:rsidP="008A3A20">
      <w:pPr>
        <w:overflowPunct w:val="0"/>
        <w:autoSpaceDE w:val="0"/>
        <w:autoSpaceDN w:val="0"/>
        <w:adjustRightInd w:val="0"/>
        <w:textAlignment w:val="baseline"/>
        <w:rPr>
          <w:lang w:eastAsia="en-GB"/>
        </w:rPr>
      </w:pPr>
      <w:r w:rsidRPr="008A3A20">
        <w:rPr>
          <w:lang w:eastAsia="en-GB"/>
        </w:rPr>
        <w:t>The UE is unaware of whether the Local Offloading Management is applied or not for a PDU Session.</w:t>
      </w:r>
    </w:p>
    <w:p w14:paraId="4232072C" w14:textId="44345241" w:rsidR="008A3A20" w:rsidRPr="008A3A20" w:rsidRDefault="008A3A20" w:rsidP="008A3A20">
      <w:pPr>
        <w:keepLines/>
        <w:overflowPunct w:val="0"/>
        <w:autoSpaceDE w:val="0"/>
        <w:autoSpaceDN w:val="0"/>
        <w:adjustRightInd w:val="0"/>
        <w:ind w:left="1135" w:hanging="851"/>
        <w:textAlignment w:val="baseline"/>
        <w:rPr>
          <w:ins w:id="7" w:author="huazhang - 0929a" w:date="2025-10-15T08:55:00Z"/>
          <w:lang w:eastAsia="en-GB"/>
        </w:rPr>
      </w:pPr>
      <w:ins w:id="8" w:author="huazhang - 0929a" w:date="2025-10-15T08:55:00Z">
        <w:r w:rsidRPr="008A3A20">
          <w:rPr>
            <w:lang w:eastAsia="en-GB"/>
          </w:rPr>
          <w:t>NOTE </w:t>
        </w:r>
        <w:r>
          <w:rPr>
            <w:lang w:eastAsia="en-GB"/>
          </w:rPr>
          <w:t>3</w:t>
        </w:r>
        <w:r w:rsidRPr="008A3A20">
          <w:rPr>
            <w:lang w:eastAsia="en-GB"/>
          </w:rPr>
          <w:t>:</w:t>
        </w:r>
        <w:r w:rsidRPr="008A3A20">
          <w:rPr>
            <w:lang w:eastAsia="en-GB"/>
          </w:rPr>
          <w:tab/>
        </w:r>
        <w:r>
          <w:rPr>
            <w:lang w:eastAsia="en-GB"/>
          </w:rPr>
          <w:t xml:space="preserve">If local DNS server is deployed locally, the </w:t>
        </w:r>
        <w:r w:rsidRPr="008A3A20">
          <w:rPr>
            <w:lang w:eastAsia="en-GB"/>
          </w:rPr>
          <w:t>Local Offloading Management</w:t>
        </w:r>
        <w:r>
          <w:rPr>
            <w:lang w:eastAsia="en-GB"/>
          </w:rPr>
          <w:t xml:space="preserve"> is also applied to Option C and Option D in section </w:t>
        </w:r>
        <w:r>
          <w:t>6.2.3.2.3</w:t>
        </w:r>
        <w:r>
          <w:rPr>
            <w:lang w:eastAsia="en-GB"/>
          </w:rPr>
          <w:t xml:space="preserve">. </w:t>
        </w:r>
      </w:ins>
    </w:p>
    <w:p w14:paraId="6415D714" w14:textId="34E90EB5" w:rsidR="008A3A20" w:rsidRPr="008A3A20" w:rsidRDefault="008A3A20">
      <w:pPr>
        <w:pStyle w:val="B1"/>
        <w:rPr>
          <w:rFonts w:eastAsia="宋体"/>
          <w:lang w:eastAsia="zh-CN"/>
        </w:rPr>
      </w:pPr>
    </w:p>
    <w:p w14:paraId="6BE5F391" w14:textId="6FBDFC42" w:rsidR="008A3A20" w:rsidRDefault="008A3A20">
      <w:pPr>
        <w:pStyle w:val="B1"/>
        <w:rPr>
          <w:rFonts w:eastAsia="宋体"/>
          <w:lang w:val="en-US" w:eastAsia="zh-CN"/>
        </w:rPr>
      </w:pPr>
    </w:p>
    <w:p w14:paraId="6683501C" w14:textId="77777777" w:rsidR="008A3A20" w:rsidRDefault="008A3A20">
      <w:pPr>
        <w:pStyle w:val="B1"/>
        <w:rPr>
          <w:rFonts w:eastAsia="宋体" w:hint="eastAsia"/>
          <w:lang w:val="en-US" w:eastAsia="zh-CN"/>
        </w:rPr>
      </w:pPr>
    </w:p>
    <w:p w14:paraId="01C9098D" w14:textId="77777777" w:rsidR="002C66B6" w:rsidRDefault="00737EA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40"/>
          <w:szCs w:val="40"/>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s</w:t>
      </w:r>
      <w:r>
        <w:rPr>
          <w:rFonts w:ascii="Arial" w:hAnsi="Arial" w:cs="Arial"/>
          <w:color w:val="FF0000"/>
          <w:sz w:val="28"/>
          <w:szCs w:val="28"/>
          <w:lang w:val="en-US"/>
        </w:rPr>
        <w:t xml:space="preserve"> * * * *</w:t>
      </w:r>
    </w:p>
    <w:sectPr w:rsidR="002C66B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0D3A" w14:textId="77777777" w:rsidR="00737EAA" w:rsidRDefault="00737EAA">
      <w:pPr>
        <w:spacing w:after="0"/>
      </w:pPr>
      <w:r>
        <w:separator/>
      </w:r>
    </w:p>
  </w:endnote>
  <w:endnote w:type="continuationSeparator" w:id="0">
    <w:p w14:paraId="3703652A" w14:textId="77777777" w:rsidR="00737EAA" w:rsidRDefault="00737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5A41" w14:textId="77777777" w:rsidR="00737EAA" w:rsidRDefault="00737EAA">
      <w:pPr>
        <w:spacing w:after="0"/>
      </w:pPr>
      <w:r>
        <w:separator/>
      </w:r>
    </w:p>
  </w:footnote>
  <w:footnote w:type="continuationSeparator" w:id="0">
    <w:p w14:paraId="752388FE" w14:textId="77777777" w:rsidR="00737EAA" w:rsidRDefault="00737E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2555B" w14:textId="77777777" w:rsidR="002C66B6" w:rsidRDefault="00737E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290B" w14:textId="77777777" w:rsidR="002C66B6" w:rsidRDefault="002C66B6">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FF7D" w14:textId="77777777" w:rsidR="002C66B6" w:rsidRDefault="00737EA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594A" w14:textId="77777777" w:rsidR="002C66B6" w:rsidRDefault="002C66B6">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929a">
    <w15:presenceInfo w15:providerId="None" w15:userId="huazhang - 09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B"/>
    <w:rsid w:val="8DDEBCD8"/>
    <w:rsid w:val="9FA60A50"/>
    <w:rsid w:val="9FFF4400"/>
    <w:rsid w:val="A75FE231"/>
    <w:rsid w:val="BBFF314C"/>
    <w:rsid w:val="BE43D71E"/>
    <w:rsid w:val="BFE7C72B"/>
    <w:rsid w:val="BFFF86D6"/>
    <w:rsid w:val="D7AAC5E5"/>
    <w:rsid w:val="DE7F94D3"/>
    <w:rsid w:val="DED7CB29"/>
    <w:rsid w:val="DFE2930D"/>
    <w:rsid w:val="EB6F4857"/>
    <w:rsid w:val="EC0ED7B5"/>
    <w:rsid w:val="ECFB05A0"/>
    <w:rsid w:val="EE138689"/>
    <w:rsid w:val="EFCE8597"/>
    <w:rsid w:val="EFEFE52C"/>
    <w:rsid w:val="EFFBDA24"/>
    <w:rsid w:val="EFFEE3D4"/>
    <w:rsid w:val="F3BF3A36"/>
    <w:rsid w:val="F4FEB16D"/>
    <w:rsid w:val="F75FD11C"/>
    <w:rsid w:val="F7BF7EB3"/>
    <w:rsid w:val="F7DF0244"/>
    <w:rsid w:val="F7FCAE03"/>
    <w:rsid w:val="FBD97D40"/>
    <w:rsid w:val="FD1FBD54"/>
    <w:rsid w:val="FD911333"/>
    <w:rsid w:val="FEEE175E"/>
    <w:rsid w:val="FFBD303C"/>
    <w:rsid w:val="FFDF16E1"/>
    <w:rsid w:val="FFFF53A9"/>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3A49"/>
    <w:rsid w:val="00213B7F"/>
    <w:rsid w:val="00220C12"/>
    <w:rsid w:val="002318B8"/>
    <w:rsid w:val="00231E14"/>
    <w:rsid w:val="002363CF"/>
    <w:rsid w:val="00240DE3"/>
    <w:rsid w:val="00244AD8"/>
    <w:rsid w:val="00244D3A"/>
    <w:rsid w:val="0026004D"/>
    <w:rsid w:val="002640DD"/>
    <w:rsid w:val="00267E8B"/>
    <w:rsid w:val="00275D12"/>
    <w:rsid w:val="00284FEB"/>
    <w:rsid w:val="002860C4"/>
    <w:rsid w:val="0029472E"/>
    <w:rsid w:val="002B5741"/>
    <w:rsid w:val="002C2604"/>
    <w:rsid w:val="002C66B6"/>
    <w:rsid w:val="002D7C6C"/>
    <w:rsid w:val="002E19B0"/>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801AA"/>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65E"/>
    <w:rsid w:val="00721E7B"/>
    <w:rsid w:val="00737EAA"/>
    <w:rsid w:val="00792342"/>
    <w:rsid w:val="00794B61"/>
    <w:rsid w:val="007977A8"/>
    <w:rsid w:val="007A021E"/>
    <w:rsid w:val="007B512A"/>
    <w:rsid w:val="007C0F17"/>
    <w:rsid w:val="007C2097"/>
    <w:rsid w:val="007D5D45"/>
    <w:rsid w:val="007D6A07"/>
    <w:rsid w:val="007E1853"/>
    <w:rsid w:val="007F7259"/>
    <w:rsid w:val="008040A8"/>
    <w:rsid w:val="00813426"/>
    <w:rsid w:val="008279FA"/>
    <w:rsid w:val="00832AA8"/>
    <w:rsid w:val="00844068"/>
    <w:rsid w:val="008626E7"/>
    <w:rsid w:val="00865573"/>
    <w:rsid w:val="00870EE7"/>
    <w:rsid w:val="008863B9"/>
    <w:rsid w:val="008936BF"/>
    <w:rsid w:val="008A3A20"/>
    <w:rsid w:val="008A3FF1"/>
    <w:rsid w:val="008A45A6"/>
    <w:rsid w:val="008C3310"/>
    <w:rsid w:val="008D3CCC"/>
    <w:rsid w:val="008E02C7"/>
    <w:rsid w:val="008E1F0B"/>
    <w:rsid w:val="008F2FDA"/>
    <w:rsid w:val="008F3789"/>
    <w:rsid w:val="008F686C"/>
    <w:rsid w:val="008F7AEB"/>
    <w:rsid w:val="00903D75"/>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91533"/>
    <w:rsid w:val="00AA2CBC"/>
    <w:rsid w:val="00AA50B9"/>
    <w:rsid w:val="00AB14DC"/>
    <w:rsid w:val="00AB1EF2"/>
    <w:rsid w:val="00AC5820"/>
    <w:rsid w:val="00AD19C6"/>
    <w:rsid w:val="00AD1CD8"/>
    <w:rsid w:val="00AE13D2"/>
    <w:rsid w:val="00B22B70"/>
    <w:rsid w:val="00B258BB"/>
    <w:rsid w:val="00B42176"/>
    <w:rsid w:val="00B67B97"/>
    <w:rsid w:val="00B83020"/>
    <w:rsid w:val="00B8614D"/>
    <w:rsid w:val="00B91942"/>
    <w:rsid w:val="00B968C8"/>
    <w:rsid w:val="00BA0C60"/>
    <w:rsid w:val="00BA3EC5"/>
    <w:rsid w:val="00BA51D9"/>
    <w:rsid w:val="00BB5DFC"/>
    <w:rsid w:val="00BC6C10"/>
    <w:rsid w:val="00BD279D"/>
    <w:rsid w:val="00BD6BB8"/>
    <w:rsid w:val="00C06914"/>
    <w:rsid w:val="00C1179F"/>
    <w:rsid w:val="00C42E04"/>
    <w:rsid w:val="00C4633C"/>
    <w:rsid w:val="00C5056D"/>
    <w:rsid w:val="00C66BA2"/>
    <w:rsid w:val="00C66C47"/>
    <w:rsid w:val="00C70A16"/>
    <w:rsid w:val="00C870F6"/>
    <w:rsid w:val="00C95985"/>
    <w:rsid w:val="00CC1B9B"/>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2A6A"/>
    <w:rsid w:val="00DB74CD"/>
    <w:rsid w:val="00DD7469"/>
    <w:rsid w:val="00DE34CF"/>
    <w:rsid w:val="00DF1F9E"/>
    <w:rsid w:val="00E13F3D"/>
    <w:rsid w:val="00E34898"/>
    <w:rsid w:val="00E46A16"/>
    <w:rsid w:val="00E54288"/>
    <w:rsid w:val="00E66D50"/>
    <w:rsid w:val="00EB09B7"/>
    <w:rsid w:val="00EB1B62"/>
    <w:rsid w:val="00EE240C"/>
    <w:rsid w:val="00EE2C40"/>
    <w:rsid w:val="00EE7D7C"/>
    <w:rsid w:val="00EF286C"/>
    <w:rsid w:val="00EF4EFD"/>
    <w:rsid w:val="00F036CE"/>
    <w:rsid w:val="00F134FA"/>
    <w:rsid w:val="00F20EE5"/>
    <w:rsid w:val="00F25D98"/>
    <w:rsid w:val="00F300FB"/>
    <w:rsid w:val="00F54A51"/>
    <w:rsid w:val="00F73793"/>
    <w:rsid w:val="00F87CEA"/>
    <w:rsid w:val="00FB6386"/>
    <w:rsid w:val="00FC7B54"/>
    <w:rsid w:val="00FF7406"/>
    <w:rsid w:val="0BA4B44C"/>
    <w:rsid w:val="0BEEA7D7"/>
    <w:rsid w:val="1FEB60C9"/>
    <w:rsid w:val="3AFADD8A"/>
    <w:rsid w:val="3B7F42BB"/>
    <w:rsid w:val="3D7C9945"/>
    <w:rsid w:val="3F774F15"/>
    <w:rsid w:val="3FBBEB1B"/>
    <w:rsid w:val="3FDF13C2"/>
    <w:rsid w:val="48AB65AD"/>
    <w:rsid w:val="4FFFEBC4"/>
    <w:rsid w:val="56521EC0"/>
    <w:rsid w:val="59F12265"/>
    <w:rsid w:val="5B7DB221"/>
    <w:rsid w:val="5F534BE7"/>
    <w:rsid w:val="5FB32257"/>
    <w:rsid w:val="5FE2ACF2"/>
    <w:rsid w:val="5FFE8884"/>
    <w:rsid w:val="636F143F"/>
    <w:rsid w:val="6BFFDE73"/>
    <w:rsid w:val="6BFFEC2D"/>
    <w:rsid w:val="6C3E4061"/>
    <w:rsid w:val="6FDE06E0"/>
    <w:rsid w:val="76EFDDEB"/>
    <w:rsid w:val="775D7AB9"/>
    <w:rsid w:val="77F312E1"/>
    <w:rsid w:val="7BFD0FB5"/>
    <w:rsid w:val="7EED4076"/>
    <w:rsid w:val="7F776F11"/>
    <w:rsid w:val="7F9D4AAC"/>
    <w:rsid w:val="7FE727A2"/>
    <w:rsid w:val="7FF7A8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173E3"/>
  <w15:docId w15:val="{7224E8E5-042F-43D6-8EA8-2898068C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ascii="Times New Roman" w:eastAsia="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qFormat/>
  </w:style>
  <w:style w:type="paragraph" w:customStyle="1" w:styleId="2c">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ontentTypeScope="" contentTypeVersion="17" contentTypeName="Document" contentTypeDescription="Create a new document." versionID="ca66b2233faa29fbdd60db757b93c62d" contentTypeID="0x01010016D558C5159B8B4F9B176D7942557666" _="">
  <xsd:schema xmlns:xsd="http://www.w3.org/2001/XMLSchema" xmlns:ma="http://schemas.microsoft.com/office/2006/metadata/properties/metaAttributes" ma:root="true" ma:fieldsID="3fe60ff44d77b51c58ab6748022f6f15" targetNamespace="http://schemas.microsoft.com/office/2006/metadata/properties" _="">
    <xsd:import xmlns:xsd="http://www.w3.org/2001/XMLSchema" namespace="a666cf78-39a2-4718-9e3a-c97e0f2e2430"/>
    <xsd:import xmlns:xsd="http://www.w3.org/2001/XMLSchema" namespace="5febc012-5c62-464f-8fa7-270037d49f7f"/>
    <xsd:import xmlns:xsd="http://www.w3.org/2001/XMLSchema" namespace="d8762117-8292-4133-b1c7-eab5c6487cfd"/>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3:SharedWithUsers"/>
                <xsd:element xmlns:xsd="http://www.w3.org/2001/XMLSchema" minOccurs="0" ref="ns3:SharedWithDetails"/>
                <xsd:element xmlns:xsd="http://www.w3.org/2001/XMLSchema" minOccurs="0" ref="ns2:MediaServiceDateTaken"/>
                <xsd:element xmlns:xsd="http://www.w3.org/2001/XMLSchema" minOccurs="0" ref="ns2:MediaServiceAutoKeyPoints"/>
                <xsd:element xmlns:xsd="http://www.w3.org/2001/XMLSchema" minOccurs="0" ref="ns2:MediaServiceKeyPoints"/>
                <xsd:element xmlns:xsd="http://www.w3.org/2001/XMLSchema" minOccurs="0" ref="ns2:MediaLengthInSeconds"/>
                <xsd:element xmlns:xsd="http://www.w3.org/2001/XMLSchema" minOccurs="0" ref="ns2:lcf76f155ced4ddcb4097134ff3c332f"/>
                <xsd:element xmlns:xsd="http://www.w3.org/2001/XMLSchema" minOccurs="0" ref="ns4:TaxCatchAll"/>
                <xsd:element xmlns:xsd="http://www.w3.org/2001/XMLSchema" minOccurs="0" ref="ns2:MediaServiceObjectDetectorVersions"/>
                <xsd:element xmlns:xsd="http://www.w3.org/2001/XMLSchema" minOccurs="0" ref="ns2:MediaServiceGenerationTime"/>
                <xsd:element xmlns:xsd="http://www.w3.org/2001/XMLSchema" minOccurs="0" ref="ns2:MediaServiceEventHashCode"/>
                <xsd:element xmlns:xsd="http://www.w3.org/2001/XMLSchema" minOccurs="0" ref="ns2:MediaServiceSearchProperties"/>
                <xsd:element xmlns:xsd="http://www.w3.org/2001/XMLSchema" minOccurs="0" ref="ns2:MediaServiceOCR"/>
              </xsd:all>
            </xsd:complexType>
          </xsd:element>
        </xsd:sequence>
      </xsd:complexType>
    </xsd:element>
  </xsd:schema>
  <xsd:schema xmlns:xsd="http://www.w3.org/2001/XMLSchema" targetNamespace="a666cf78-39a2-4718-9e3a-c97e0f2e2430"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displayName="MediaServiceMetadata" name="MediaServiceMetadata" ma:index="8" ma:internal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displayName="MediaServiceFastMetadata" name="MediaServiceFastMetadata" ma:index="9" ma:internal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displayName="MediaServiceDateTaken" name="MediaServiceDateTaken" ma:index="12" ma:internal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displayName="MediaServiceAutoKeyPoints" name="MediaServiceAutoKeyPoints" ma:index="13" ma:internal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displayName="KeyPoints" name="MediaServiceKeyPoints" ma:index="14"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displayName="MediaLengthInSeconds" name="MediaLengthInSeconds" ma:index="15" ma:internalName="MediaLengthInSeconds" ma:hidden="true">
      <xsd:simpleType xmlns:xsd="http://www.w3.org/2001/XMLSchema">
        <xsd:restriction xmlns:xsd="http://www.w3.org/2001/XMLSchema" base="dms:Unknown"/>
      </xsd:simpleType>
    </xsd:element>
    <xsd:element xmlns:xsd="http://www.w3.org/2001/XMLSchema" xmlns:ma="http://schemas.microsoft.com/office/2006/metadata/properties/metaAttributes" ma:anchorId="fba54fb3-c3e1-fe81-a776-ca4b69148c4d" ma:taxonomyFieldName="MediaServiceImageTags" ma:readOnly="false" ma:taxonomyMulti="true" ma:termSetId="09814cd3-568e-fe90-9814-8d621ff8fb84" ma:sspId="c3d31b72-c4b9-4223-ac69-1d9539891dc8" ma:taxonomy="true" nillable="true" ma:displayName="Image Tags" name="lcf76f155ced4ddcb4097134ff3c332f" ma:index="17" ma:fieldId="{5cf76f15-5ced-4ddc-b409-7134ff3c332f}" ma:open="true" ma:internalName="lcf76f155ced4ddcb4097134ff3c332f" ma:isKeyword="false">
      <xsd:complexType xmlns:xsd="http://www.w3.org/2001/XMLSchema">
        <xsd:sequence xmlns:xsd="http://www.w3.org/2001/XMLSchema">
          <xsd:element xmlns:xsd="http://www.w3.org/2001/XMLSchema" maxOccurs="1" minOccurs="0" ref="pc:Terms"/>
        </xsd:sequence>
      </xsd:complexType>
    </xsd:element>
    <xsd:element xmlns:xsd="http://www.w3.org/2001/XMLSchema" xmlns:ma="http://schemas.microsoft.com/office/2006/metadata/properties/metaAttributes" ma:readOnly="true" nillable="true" ma:displayName="MediaServiceObjectDetectorVersions" name="MediaServiceObjectDetectorVersions" ma:index="19" ma:indexed="true" ma:internalName="MediaServiceObjectDetectorVersions"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displayName="MediaServiceGenerationTime" name="MediaServiceGenerationTime" ma:index="20" ma:internal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displayName="MediaServiceEventHashCode" name="MediaServiceEventHashCode" ma:index="21" ma:internal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displayName="MediaServiceSearchProperties" name="MediaServiceSearchProperties" ma:index="22" ma:internalName="MediaServiceSearchPropertie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displayName="Extracted Text" name="MediaServiceOCR" ma:index="23" ma:internalName="MediaServiceOCR">
      <xsd:simpleType xmlns:xsd="http://www.w3.org/2001/XMLSchema">
        <xsd:restriction xmlns:xsd="http://www.w3.org/2001/XMLSchema" base="dms:Note">
          <xsd:maxLength xmlns:xsd="http://www.w3.org/2001/XMLSchema" value="255"/>
        </xsd:restriction>
      </xsd:simpleType>
    </xsd:element>
  </xsd:schema>
  <xsd:schema xmlns:xsd="http://www.w3.org/2001/XMLSchema" targetNamespace="5febc012-5c62-464f-8fa7-270037d49f7f"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displayName="Shared With" name="SharedWithUsers" ma:index="10"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type="dms:UserId" minOccurs="0" nillable="true"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displayName="Shared With Details" name="SharedWithDetails" ma:index="11" ma:internalName="SharedWithDetails">
      <xsd:simpleType xmlns:xsd="http://www.w3.org/2001/XMLSchema">
        <xsd:restriction xmlns:xsd="http://www.w3.org/2001/XMLSchema" base="dms:Note">
          <xsd:maxLength xmlns:xsd="http://www.w3.org/2001/XMLSchema" value="255"/>
        </xsd:restriction>
      </xsd:simpleType>
    </xsd:element>
  </xsd:schema>
  <xsd:schema xmlns:xsd="http://www.w3.org/2001/XMLSchema" targetNamespace="d8762117-8292-4133-b1c7-eab5c6487cfd"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displayName="Taxonomy Catch All Column" name="TaxCatchAll" ma:index="18" ma:list="{a6199f50-84ea-4c92-8370-5fe843a5677b}" ma:web="5bc3bbca-6b18-421e-9b6d-b21b951c0ca6" ma:showField="CatchAllData" ma:internalName="TaxCatchAll" ma:hidden="true">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type="dms:Lookup" minOccurs="0" nillable="true" name="Value"/>
            </xsd:sequence>
          </xsd:extension>
        </xsd:complexContent>
      </xsd:complexType>
    </xsd:element>
  </xsd:schema>
  <xsd:schema xmlns:xsd="http://www.w3.org/2001/XMLSchema" attributeFormDefault="unqualified" targetNamespace="http://schemas.openxmlformats.org/package/2006/metadata/core-properties" blockDefault="#all"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maxOccurs="1" type="xsd:string" minOccurs="0" ma:displayName="Content Type" name="contentType" ma:index="0"/>
        <xsd:element xmlns:xsd="http://www.w3.org/2001/XMLSchema" xmlns:ma="http://schemas.microsoft.com/office/2006/metadata/properties/metaAttributes" maxOccurs="1" minOccurs="0" ref="dc:title" ma:displayName="Title" ma:index="4"/>
        <xsd:element xmlns:xsd="http://www.w3.org/2001/XMLSchema" maxOccurs="1" minOccurs="0" ref="dc:subject"/>
        <xsd:element xmlns:xsd="http://www.w3.org/2001/XMLSchema" maxOccurs="1" minOccurs="0" ref="dc:description"/>
        <xsd:element xmlns:xsd="http://www.w3.org/2001/XMLSchema" maxOccurs="1" type="xsd:string" minOccurs="0" name="keywords"/>
        <xsd:element xmlns:xsd="http://www.w3.org/2001/XMLSchema" maxOccurs="1" minOccurs="0" ref="dc:language"/>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minOccurs="0" ref="dcterms:modified"/>
        <xsd:element xmlns:xsd="http://www.w3.org/2001/XMLSchema" maxOccurs="1" type="xsd:string" minOccurs="0"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type="xs:string" name="TermName"/>
    <xs:element xmlns:xs="http://www.w3.org/2001/XMLSchema" type="xs:string" name="TermId"/>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mlns:xsi="http://www.w3.org/2001/XMLSchema-instance"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627</Words>
  <Characters>3576</Characters>
  <Application>Microsoft Office Word</Application>
  <DocSecurity>0</DocSecurity>
  <Lines>29</Lines>
  <Paragraphs>8</Paragraphs>
  <ScaleCrop>false</ScaleCrop>
  <Company>3GPP Support Team</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Olsson M2</dc:creator>
  <cp:lastModifiedBy>huazhang - 0929a</cp:lastModifiedBy>
  <cp:revision>6</cp:revision>
  <cp:lastPrinted>1900-01-04T13:00:00Z</cp:lastPrinted>
  <dcterms:created xsi:type="dcterms:W3CDTF">2025-08-15T17:40:00Z</dcterms:created>
  <dcterms:modified xsi:type="dcterms:W3CDTF">2025-10-15T00:55:00Z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KSOProductBuildVer">
    <vt:lpwstr>2052-11.8.2.12313</vt:lpwstr>
  </property>
  <property fmtid="{D5CDD505-2E9C-101B-9397-08002B2CF9AE}" pid="31" name="ICV">
    <vt:lpwstr>9B9B770C3FF826883303D168D1D06979</vt:lpwstr>
  </property>
</Properties>
</file>